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0"/>
        <w:gridCol w:w="12"/>
        <w:gridCol w:w="1677"/>
        <w:gridCol w:w="782"/>
        <w:gridCol w:w="43"/>
        <w:gridCol w:w="888"/>
        <w:gridCol w:w="344"/>
        <w:gridCol w:w="968"/>
        <w:gridCol w:w="88"/>
        <w:gridCol w:w="1244"/>
        <w:gridCol w:w="49"/>
        <w:gridCol w:w="139"/>
        <w:gridCol w:w="1421"/>
      </w:tblGrid>
      <w:tr w:rsidR="00D81D65" w:rsidRPr="00D56EAC" w14:paraId="6C3228E6" w14:textId="77777777" w:rsidTr="58781C1F">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3609735" w14:textId="77777777" w:rsidR="00D81D65" w:rsidRPr="00D56EAC" w:rsidRDefault="00ED7421" w:rsidP="00ED7421">
            <w:pPr>
              <w:spacing w:before="60" w:after="60" w:line="240" w:lineRule="auto"/>
              <w:ind w:left="397" w:hanging="397"/>
              <w:rPr>
                <w:rFonts w:ascii="Times New Roman" w:hAnsi="Times New Roman"/>
                <w:b/>
                <w:sz w:val="20"/>
                <w:szCs w:val="20"/>
                <w:lang w:val="en-GB"/>
              </w:rPr>
            </w:pPr>
            <w:r w:rsidRPr="00D56EAC">
              <w:rPr>
                <w:rFonts w:ascii="Times New Roman" w:hAnsi="Times New Roman"/>
                <w:b/>
                <w:sz w:val="20"/>
                <w:szCs w:val="20"/>
                <w:lang w:val="en-GB"/>
              </w:rPr>
              <w:t xml:space="preserve">COURSE </w:t>
            </w:r>
          </w:p>
        </w:tc>
        <w:tc>
          <w:tcPr>
            <w:tcW w:w="7655"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318A3669" w14:textId="77777777" w:rsidR="00D81D65" w:rsidRPr="00D56EAC" w:rsidRDefault="00ED7421" w:rsidP="004E4AA9">
            <w:pPr>
              <w:spacing w:before="60" w:after="60" w:line="240" w:lineRule="auto"/>
              <w:ind w:left="397" w:hanging="397"/>
              <w:rPr>
                <w:rFonts w:ascii="Times New Roman" w:hAnsi="Times New Roman"/>
                <w:b/>
                <w:sz w:val="20"/>
                <w:szCs w:val="20"/>
                <w:lang w:val="en-GB"/>
              </w:rPr>
            </w:pPr>
            <w:r w:rsidRPr="00D56EAC">
              <w:rPr>
                <w:rFonts w:ascii="Times New Roman" w:hAnsi="Times New Roman"/>
                <w:b/>
                <w:sz w:val="20"/>
                <w:szCs w:val="20"/>
                <w:lang w:val="en-GB"/>
              </w:rPr>
              <w:t>ENGLISH IN TOURISM III</w:t>
            </w:r>
          </w:p>
        </w:tc>
      </w:tr>
      <w:tr w:rsidR="00D81D65" w:rsidRPr="00D56EAC" w14:paraId="086B6B98" w14:textId="77777777" w:rsidTr="58781C1F">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DAB5A84" w14:textId="77777777" w:rsidR="00D81D65" w:rsidRPr="00D56EAC" w:rsidRDefault="00E37EC9" w:rsidP="003E4CE6">
            <w:pPr>
              <w:spacing w:after="0" w:line="240" w:lineRule="auto"/>
              <w:jc w:val="center"/>
              <w:rPr>
                <w:rStyle w:val="Naglaeno"/>
                <w:rFonts w:ascii="Times New Roman" w:hAnsi="Times New Roman"/>
                <w:b w:val="0"/>
                <w:sz w:val="20"/>
                <w:szCs w:val="20"/>
                <w:lang w:val="en-GB"/>
              </w:rPr>
            </w:pPr>
            <w:r>
              <w:rPr>
                <w:rStyle w:val="Naglaeno"/>
                <w:rFonts w:ascii="Times New Roman" w:hAnsi="Times New Roman"/>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14:paraId="533B7CCC" w14:textId="77777777" w:rsidR="00D81D65" w:rsidRPr="009236B3" w:rsidRDefault="009236B3" w:rsidP="003E4CE6">
            <w:pPr>
              <w:spacing w:after="0" w:line="240" w:lineRule="auto"/>
              <w:jc w:val="center"/>
              <w:rPr>
                <w:rStyle w:val="Naglaeno"/>
                <w:rFonts w:ascii="Times New Roman" w:hAnsi="Times New Roman"/>
                <w:b w:val="0"/>
                <w:sz w:val="20"/>
                <w:szCs w:val="20"/>
                <w:lang w:val="en-GB"/>
              </w:rPr>
            </w:pPr>
            <w:r w:rsidRPr="009236B3">
              <w:rPr>
                <w:rFonts w:ascii="Times New Roman" w:hAnsi="Times New Roman"/>
                <w:b/>
                <w:sz w:val="20"/>
                <w:szCs w:val="20"/>
                <w:lang w:val="en-GB"/>
              </w:rPr>
              <w:t>EUT003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D81D65" w:rsidRPr="00D56EAC" w:rsidRDefault="00D56EAC" w:rsidP="00D56EAC">
            <w:pPr>
              <w:spacing w:after="0" w:line="240" w:lineRule="auto"/>
              <w:jc w:val="center"/>
              <w:rPr>
                <w:rStyle w:val="Naglaeno"/>
                <w:rFonts w:ascii="Times New Roman" w:hAnsi="Times New Roman"/>
                <w:b w:val="0"/>
                <w:sz w:val="20"/>
                <w:szCs w:val="20"/>
                <w:lang w:val="en-GB"/>
              </w:rPr>
            </w:pPr>
            <w:r w:rsidRPr="00D56EAC">
              <w:rPr>
                <w:rStyle w:val="Naglaeno"/>
                <w:rFonts w:ascii="Times New Roman" w:hAnsi="Times New Roman"/>
                <w:b w:val="0"/>
                <w:sz w:val="20"/>
                <w:szCs w:val="20"/>
                <w:lang w:val="en-GB"/>
              </w:rPr>
              <w:t>Year of study</w:t>
            </w:r>
          </w:p>
        </w:tc>
        <w:tc>
          <w:tcPr>
            <w:tcW w:w="2853" w:type="dxa"/>
            <w:gridSpan w:val="4"/>
            <w:tcBorders>
              <w:top w:val="single" w:sz="12" w:space="0" w:color="auto"/>
              <w:right w:val="single" w:sz="12" w:space="0" w:color="auto"/>
            </w:tcBorders>
            <w:tcMar>
              <w:left w:w="57" w:type="dxa"/>
              <w:right w:w="57" w:type="dxa"/>
            </w:tcMar>
            <w:vAlign w:val="center"/>
          </w:tcPr>
          <w:p w14:paraId="18F999B5" w14:textId="77777777" w:rsidR="00D81D65" w:rsidRPr="00D56EAC" w:rsidRDefault="00777272" w:rsidP="003E4CE6">
            <w:pPr>
              <w:spacing w:after="0" w:line="240" w:lineRule="auto"/>
              <w:jc w:val="center"/>
              <w:rPr>
                <w:rStyle w:val="Naglaeno"/>
                <w:rFonts w:ascii="Times New Roman" w:hAnsi="Times New Roman"/>
                <w:b w:val="0"/>
                <w:sz w:val="20"/>
                <w:szCs w:val="20"/>
                <w:lang w:val="en-GB"/>
              </w:rPr>
            </w:pPr>
            <w:r w:rsidRPr="00D56EAC">
              <w:rPr>
                <w:rStyle w:val="Naglaeno"/>
                <w:rFonts w:ascii="Times New Roman" w:hAnsi="Times New Roman"/>
                <w:b w:val="0"/>
                <w:sz w:val="20"/>
                <w:szCs w:val="20"/>
                <w:lang w:val="en-GB"/>
              </w:rPr>
              <w:t>2</w:t>
            </w:r>
          </w:p>
        </w:tc>
      </w:tr>
      <w:tr w:rsidR="00D81D65" w:rsidRPr="00D56EAC" w14:paraId="5B47D256" w14:textId="77777777" w:rsidTr="58781C1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683AB0F" w14:textId="77777777" w:rsidR="00D81D65" w:rsidRPr="00D56EAC" w:rsidRDefault="00E37EC9" w:rsidP="003E4CE6">
            <w:pPr>
              <w:spacing w:before="60" w:after="60" w:line="240" w:lineRule="auto"/>
              <w:jc w:val="center"/>
              <w:rPr>
                <w:rFonts w:ascii="Times New Roman" w:hAnsi="Times New Roman"/>
                <w:sz w:val="20"/>
                <w:szCs w:val="20"/>
                <w:lang w:val="en-GB"/>
              </w:rPr>
            </w:pPr>
            <w:r>
              <w:rPr>
                <w:rStyle w:val="Naglaeno"/>
                <w:rFonts w:ascii="Times New Roman" w:hAnsi="Times New Roman"/>
                <w:b w:val="0"/>
                <w:sz w:val="20"/>
                <w:szCs w:val="20"/>
                <w:lang w:val="en-GB"/>
              </w:rPr>
              <w:t>lecturer</w:t>
            </w:r>
          </w:p>
        </w:tc>
        <w:tc>
          <w:tcPr>
            <w:tcW w:w="2502" w:type="dxa"/>
            <w:gridSpan w:val="3"/>
            <w:tcBorders>
              <w:bottom w:val="single" w:sz="12" w:space="0" w:color="auto"/>
              <w:right w:val="single" w:sz="12" w:space="0" w:color="auto"/>
            </w:tcBorders>
            <w:tcMar>
              <w:left w:w="57" w:type="dxa"/>
              <w:right w:w="57" w:type="dxa"/>
            </w:tcMar>
            <w:vAlign w:val="center"/>
          </w:tcPr>
          <w:p w14:paraId="69C910D8" w14:textId="77777777" w:rsidR="007E70A8" w:rsidRDefault="00777272" w:rsidP="00D34332">
            <w:pPr>
              <w:spacing w:before="60" w:after="60" w:line="240" w:lineRule="auto"/>
              <w:jc w:val="center"/>
              <w:rPr>
                <w:rFonts w:ascii="Times New Roman" w:hAnsi="Times New Roman"/>
                <w:b/>
                <w:sz w:val="20"/>
                <w:szCs w:val="20"/>
                <w:lang w:val="en-GB"/>
              </w:rPr>
            </w:pPr>
            <w:proofErr w:type="spellStart"/>
            <w:r w:rsidRPr="00D56EAC">
              <w:rPr>
                <w:rFonts w:ascii="Times New Roman" w:hAnsi="Times New Roman"/>
                <w:b/>
                <w:sz w:val="20"/>
                <w:szCs w:val="20"/>
                <w:lang w:val="en-GB"/>
              </w:rPr>
              <w:t>Sanja</w:t>
            </w:r>
            <w:proofErr w:type="spellEnd"/>
            <w:r w:rsidRPr="00D56EAC">
              <w:rPr>
                <w:rFonts w:ascii="Times New Roman" w:hAnsi="Times New Roman"/>
                <w:b/>
                <w:sz w:val="20"/>
                <w:szCs w:val="20"/>
                <w:lang w:val="en-GB"/>
              </w:rPr>
              <w:t xml:space="preserve"> </w:t>
            </w:r>
            <w:proofErr w:type="spellStart"/>
            <w:r w:rsidRPr="00D56EAC">
              <w:rPr>
                <w:rFonts w:ascii="Times New Roman" w:hAnsi="Times New Roman"/>
                <w:b/>
                <w:sz w:val="20"/>
                <w:szCs w:val="20"/>
                <w:lang w:val="en-GB"/>
              </w:rPr>
              <w:t>Marinov</w:t>
            </w:r>
            <w:proofErr w:type="spellEnd"/>
            <w:r w:rsidR="00D34332">
              <w:rPr>
                <w:rFonts w:ascii="Times New Roman" w:hAnsi="Times New Roman"/>
                <w:b/>
                <w:sz w:val="20"/>
                <w:szCs w:val="20"/>
                <w:lang w:val="en-GB"/>
              </w:rPr>
              <w:t xml:space="preserve"> </w:t>
            </w:r>
            <w:proofErr w:type="spellStart"/>
            <w:r w:rsidR="00D34332">
              <w:rPr>
                <w:rFonts w:ascii="Times New Roman" w:hAnsi="Times New Roman"/>
                <w:b/>
                <w:sz w:val="20"/>
                <w:szCs w:val="20"/>
                <w:lang w:val="en-GB"/>
              </w:rPr>
              <w:t>Vranješ</w:t>
            </w:r>
            <w:proofErr w:type="spellEnd"/>
            <w:r w:rsidR="00556652">
              <w:rPr>
                <w:rFonts w:ascii="Times New Roman" w:hAnsi="Times New Roman"/>
                <w:b/>
                <w:sz w:val="20"/>
                <w:szCs w:val="20"/>
                <w:lang w:val="en-GB"/>
              </w:rPr>
              <w:t>, MA</w:t>
            </w:r>
          </w:p>
          <w:p w14:paraId="3A799A16" w14:textId="0D430323" w:rsidR="009C7208" w:rsidRPr="00D34332" w:rsidRDefault="009C7208" w:rsidP="00D34332">
            <w:pPr>
              <w:spacing w:before="60" w:after="60" w:line="240" w:lineRule="auto"/>
              <w:jc w:val="center"/>
              <w:rPr>
                <w:rFonts w:ascii="Times New Roman" w:hAnsi="Times New Roman"/>
                <w:b/>
                <w:sz w:val="20"/>
                <w:szCs w:val="20"/>
                <w:lang w:val="en-GB"/>
              </w:rPr>
            </w:pPr>
            <w:r w:rsidRPr="009C7208">
              <w:rPr>
                <w:rFonts w:ascii="Times New Roman" w:hAnsi="Times New Roman"/>
                <w:b/>
                <w:sz w:val="20"/>
                <w:szCs w:val="20"/>
              </w:rPr>
              <w:t>Gorana Duplančić Rogošić, MA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925AF48" w14:textId="77777777" w:rsidR="00D81D65" w:rsidRPr="00D56EAC" w:rsidRDefault="00D81D65" w:rsidP="00D56EAC">
            <w:pPr>
              <w:spacing w:before="60" w:after="60" w:line="240" w:lineRule="auto"/>
              <w:jc w:val="center"/>
              <w:rPr>
                <w:rStyle w:val="Naglaeno"/>
                <w:rFonts w:ascii="Times New Roman" w:hAnsi="Times New Roman"/>
                <w:sz w:val="20"/>
                <w:szCs w:val="20"/>
                <w:lang w:val="en-GB"/>
              </w:rPr>
            </w:pPr>
            <w:r w:rsidRPr="00D56EAC">
              <w:rPr>
                <w:rStyle w:val="Naglaeno"/>
                <w:rFonts w:ascii="Times New Roman" w:hAnsi="Times New Roman"/>
                <w:b w:val="0"/>
                <w:sz w:val="20"/>
                <w:szCs w:val="20"/>
                <w:lang w:val="en-GB"/>
              </w:rPr>
              <w:t>ECTS</w:t>
            </w:r>
          </w:p>
        </w:tc>
        <w:tc>
          <w:tcPr>
            <w:tcW w:w="2853" w:type="dxa"/>
            <w:gridSpan w:val="4"/>
            <w:tcBorders>
              <w:bottom w:val="single" w:sz="12" w:space="0" w:color="auto"/>
              <w:right w:val="single" w:sz="12" w:space="0" w:color="auto"/>
            </w:tcBorders>
            <w:tcMar>
              <w:left w:w="57" w:type="dxa"/>
              <w:right w:w="57" w:type="dxa"/>
            </w:tcMar>
            <w:vAlign w:val="center"/>
          </w:tcPr>
          <w:p w14:paraId="2598DEE6" w14:textId="77777777" w:rsidR="00D81D65" w:rsidRPr="00D56EAC" w:rsidRDefault="00777272" w:rsidP="003E4CE6">
            <w:pPr>
              <w:spacing w:before="60" w:after="60" w:line="240" w:lineRule="auto"/>
              <w:jc w:val="center"/>
              <w:rPr>
                <w:rFonts w:ascii="Times New Roman" w:hAnsi="Times New Roman"/>
                <w:sz w:val="20"/>
                <w:szCs w:val="20"/>
                <w:lang w:val="en-GB"/>
              </w:rPr>
            </w:pPr>
            <w:r w:rsidRPr="00D56EAC">
              <w:rPr>
                <w:rFonts w:ascii="Times New Roman" w:hAnsi="Times New Roman"/>
                <w:sz w:val="20"/>
                <w:szCs w:val="20"/>
                <w:lang w:val="en-GB"/>
              </w:rPr>
              <w:t>4</w:t>
            </w:r>
          </w:p>
        </w:tc>
      </w:tr>
      <w:tr w:rsidR="00D56EAC" w:rsidRPr="00D56EAC" w14:paraId="5F71488B" w14:textId="77777777" w:rsidTr="58781C1F">
        <w:tc>
          <w:tcPr>
            <w:tcW w:w="1912" w:type="dxa"/>
            <w:gridSpan w:val="2"/>
            <w:vMerge w:val="restart"/>
            <w:tcBorders>
              <w:left w:val="single" w:sz="12" w:space="0" w:color="auto"/>
            </w:tcBorders>
            <w:shd w:val="clear" w:color="auto" w:fill="CCFFFF"/>
            <w:tcMar>
              <w:left w:w="57" w:type="dxa"/>
              <w:right w:w="57" w:type="dxa"/>
            </w:tcMar>
            <w:vAlign w:val="center"/>
          </w:tcPr>
          <w:p w14:paraId="53D5F5EB" w14:textId="77777777" w:rsidR="00D56EAC" w:rsidRPr="00D56EAC" w:rsidRDefault="00E37EC9" w:rsidP="004E4AA9">
            <w:pPr>
              <w:spacing w:after="0" w:line="240" w:lineRule="auto"/>
              <w:rPr>
                <w:rFonts w:ascii="Times New Roman" w:hAnsi="Times New Roman"/>
                <w:sz w:val="20"/>
                <w:szCs w:val="20"/>
                <w:lang w:val="en-GB"/>
              </w:rPr>
            </w:pPr>
            <w:r>
              <w:rPr>
                <w:rFonts w:ascii="Times New Roman" w:hAnsi="Times New Roman"/>
                <w:sz w:val="20"/>
                <w:szCs w:val="20"/>
                <w:lang w:val="en-GB"/>
              </w:rPr>
              <w:t>Associate teachers</w:t>
            </w:r>
          </w:p>
        </w:tc>
        <w:tc>
          <w:tcPr>
            <w:tcW w:w="2502" w:type="dxa"/>
            <w:gridSpan w:val="3"/>
            <w:vMerge w:val="restart"/>
            <w:tcBorders>
              <w:right w:val="single" w:sz="12" w:space="0" w:color="auto"/>
            </w:tcBorders>
            <w:tcMar>
              <w:left w:w="57" w:type="dxa"/>
              <w:right w:w="57" w:type="dxa"/>
            </w:tcMar>
            <w:vAlign w:val="center"/>
          </w:tcPr>
          <w:p w14:paraId="3D6119D2" w14:textId="124CC32F" w:rsidR="00D56EAC" w:rsidRPr="00D56EAC" w:rsidRDefault="00D56EAC" w:rsidP="009236B3">
            <w:pPr>
              <w:spacing w:after="0" w:line="240" w:lineRule="auto"/>
              <w:rPr>
                <w:rFonts w:ascii="Times New Roman" w:hAnsi="Times New Roman"/>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1A8377B5" w14:textId="77777777" w:rsidR="00D56EAC" w:rsidRPr="00D56EAC" w:rsidRDefault="00E37EC9" w:rsidP="004E4AA9">
            <w:pPr>
              <w:spacing w:after="0" w:line="240" w:lineRule="auto"/>
              <w:rPr>
                <w:rFonts w:ascii="Times New Roman" w:hAnsi="Times New Roman"/>
                <w:sz w:val="20"/>
                <w:szCs w:val="20"/>
                <w:lang w:val="en-GB"/>
              </w:rPr>
            </w:pPr>
            <w:r w:rsidRPr="00DB1E14">
              <w:rPr>
                <w:rFonts w:ascii="Times New Roman" w:hAnsi="Times New Roman"/>
                <w:color w:val="000000"/>
                <w:sz w:val="20"/>
                <w:szCs w:val="20"/>
                <w:lang w:val="en-GB"/>
              </w:rPr>
              <w:t>Format of instruction</w:t>
            </w:r>
            <w:r w:rsidRPr="007C2C06">
              <w:rPr>
                <w:rFonts w:ascii="Times New Roman" w:hAnsi="Times New Roman"/>
                <w:sz w:val="20"/>
                <w:szCs w:val="20"/>
                <w:lang w:val="en-GB"/>
              </w:rPr>
              <w:t xml:space="preserve"> (number of lessons per semester)</w:t>
            </w:r>
          </w:p>
        </w:tc>
        <w:tc>
          <w:tcPr>
            <w:tcW w:w="1293" w:type="dxa"/>
            <w:gridSpan w:val="2"/>
            <w:tcBorders>
              <w:bottom w:val="single" w:sz="12" w:space="0" w:color="auto"/>
              <w:right w:val="single" w:sz="12" w:space="0" w:color="auto"/>
            </w:tcBorders>
            <w:tcMar>
              <w:left w:w="57" w:type="dxa"/>
              <w:right w:w="57" w:type="dxa"/>
            </w:tcMar>
            <w:vAlign w:val="center"/>
          </w:tcPr>
          <w:p w14:paraId="028397C8" w14:textId="77777777" w:rsidR="00D56EAC" w:rsidRPr="00D56EAC" w:rsidRDefault="00D56EAC" w:rsidP="004E4AA9">
            <w:pPr>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lectures</w:t>
            </w:r>
          </w:p>
        </w:tc>
        <w:tc>
          <w:tcPr>
            <w:tcW w:w="1560" w:type="dxa"/>
            <w:gridSpan w:val="2"/>
            <w:tcBorders>
              <w:bottom w:val="single" w:sz="12" w:space="0" w:color="auto"/>
              <w:right w:val="single" w:sz="12" w:space="0" w:color="auto"/>
            </w:tcBorders>
            <w:vAlign w:val="center"/>
          </w:tcPr>
          <w:p w14:paraId="34937D23" w14:textId="77777777" w:rsidR="00D56EAC" w:rsidRPr="00D56EAC" w:rsidRDefault="00D56EAC" w:rsidP="004E4AA9">
            <w:pPr>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classes/exercises</w:t>
            </w:r>
          </w:p>
        </w:tc>
      </w:tr>
      <w:tr w:rsidR="00D56EAC" w:rsidRPr="00D56EAC" w14:paraId="463BB9B1" w14:textId="77777777" w:rsidTr="58781C1F">
        <w:tc>
          <w:tcPr>
            <w:tcW w:w="1912" w:type="dxa"/>
            <w:gridSpan w:val="2"/>
            <w:vMerge/>
            <w:tcMar>
              <w:left w:w="57" w:type="dxa"/>
              <w:right w:w="57" w:type="dxa"/>
            </w:tcMar>
            <w:vAlign w:val="center"/>
          </w:tcPr>
          <w:p w14:paraId="672A6659" w14:textId="77777777" w:rsidR="00D56EAC" w:rsidRPr="00D56EAC" w:rsidRDefault="00D56EAC" w:rsidP="004E4AA9">
            <w:pPr>
              <w:spacing w:after="0" w:line="240" w:lineRule="auto"/>
              <w:rPr>
                <w:rFonts w:ascii="Times New Roman" w:hAnsi="Times New Roman"/>
                <w:sz w:val="20"/>
                <w:szCs w:val="20"/>
                <w:lang w:val="en-GB"/>
              </w:rPr>
            </w:pPr>
          </w:p>
        </w:tc>
        <w:tc>
          <w:tcPr>
            <w:tcW w:w="2502" w:type="dxa"/>
            <w:gridSpan w:val="3"/>
            <w:vMerge/>
            <w:tcMar>
              <w:left w:w="57" w:type="dxa"/>
              <w:right w:w="57" w:type="dxa"/>
            </w:tcMar>
          </w:tcPr>
          <w:p w14:paraId="0A37501D" w14:textId="77777777" w:rsidR="00D56EAC" w:rsidRPr="00D56EAC" w:rsidRDefault="00D56EAC" w:rsidP="004E4AA9">
            <w:pPr>
              <w:spacing w:after="0" w:line="240" w:lineRule="auto"/>
              <w:rPr>
                <w:rFonts w:ascii="Times New Roman" w:hAnsi="Times New Roman"/>
                <w:sz w:val="20"/>
                <w:szCs w:val="20"/>
                <w:lang w:val="en-GB"/>
              </w:rPr>
            </w:pPr>
          </w:p>
        </w:tc>
        <w:tc>
          <w:tcPr>
            <w:tcW w:w="2288" w:type="dxa"/>
            <w:gridSpan w:val="4"/>
            <w:vMerge/>
            <w:tcMar>
              <w:left w:w="57" w:type="dxa"/>
              <w:right w:w="57" w:type="dxa"/>
            </w:tcMar>
            <w:vAlign w:val="center"/>
          </w:tcPr>
          <w:p w14:paraId="5DAB6C7B" w14:textId="77777777" w:rsidR="00D56EAC" w:rsidRPr="00D56EAC" w:rsidRDefault="00D56EAC" w:rsidP="004E4AA9">
            <w:pPr>
              <w:spacing w:after="0" w:line="240" w:lineRule="auto"/>
              <w:rPr>
                <w:rFonts w:ascii="Times New Roman" w:hAnsi="Times New Roman"/>
                <w:sz w:val="20"/>
                <w:szCs w:val="20"/>
                <w:lang w:val="en-GB"/>
              </w:rPr>
            </w:pPr>
          </w:p>
        </w:tc>
        <w:tc>
          <w:tcPr>
            <w:tcW w:w="1293" w:type="dxa"/>
            <w:gridSpan w:val="2"/>
            <w:tcBorders>
              <w:bottom w:val="single" w:sz="12" w:space="0" w:color="auto"/>
              <w:right w:val="single" w:sz="12" w:space="0" w:color="auto"/>
            </w:tcBorders>
            <w:tcMar>
              <w:left w:w="57" w:type="dxa"/>
              <w:right w:w="57" w:type="dxa"/>
            </w:tcMar>
            <w:vAlign w:val="center"/>
          </w:tcPr>
          <w:p w14:paraId="33CFEC6B" w14:textId="07AC9BB4" w:rsidR="00D56EAC" w:rsidRPr="00D56EAC" w:rsidRDefault="00D56EAC" w:rsidP="00223C8F">
            <w:pPr>
              <w:spacing w:after="0" w:line="240" w:lineRule="auto"/>
              <w:jc w:val="center"/>
              <w:rPr>
                <w:rFonts w:ascii="Times New Roman" w:hAnsi="Times New Roman"/>
                <w:sz w:val="20"/>
                <w:szCs w:val="20"/>
                <w:lang w:val="en-GB"/>
              </w:rPr>
            </w:pPr>
            <w:r w:rsidRPr="290CFD2E">
              <w:rPr>
                <w:rFonts w:ascii="Times New Roman" w:hAnsi="Times New Roman"/>
                <w:sz w:val="20"/>
                <w:szCs w:val="20"/>
                <w:lang w:val="en-GB"/>
              </w:rPr>
              <w:t>1</w:t>
            </w:r>
            <w:r w:rsidR="48900AA3" w:rsidRPr="290CFD2E">
              <w:rPr>
                <w:rFonts w:ascii="Times New Roman" w:hAnsi="Times New Roman"/>
                <w:sz w:val="20"/>
                <w:szCs w:val="20"/>
                <w:lang w:val="en-GB"/>
              </w:rPr>
              <w:t>3</w:t>
            </w:r>
          </w:p>
        </w:tc>
        <w:tc>
          <w:tcPr>
            <w:tcW w:w="1560" w:type="dxa"/>
            <w:gridSpan w:val="2"/>
            <w:tcBorders>
              <w:bottom w:val="single" w:sz="12" w:space="0" w:color="auto"/>
              <w:right w:val="single" w:sz="12" w:space="0" w:color="auto"/>
            </w:tcBorders>
            <w:vAlign w:val="center"/>
          </w:tcPr>
          <w:p w14:paraId="219897CE" w14:textId="4FBA1E2D" w:rsidR="00D56EAC" w:rsidRPr="00D56EAC" w:rsidRDefault="48900AA3" w:rsidP="00223C8F">
            <w:pPr>
              <w:spacing w:after="0" w:line="240" w:lineRule="auto"/>
              <w:jc w:val="center"/>
              <w:rPr>
                <w:rFonts w:ascii="Times New Roman" w:hAnsi="Times New Roman"/>
                <w:sz w:val="20"/>
                <w:szCs w:val="20"/>
                <w:lang w:val="en-GB"/>
              </w:rPr>
            </w:pPr>
            <w:r w:rsidRPr="290CFD2E">
              <w:rPr>
                <w:rFonts w:ascii="Times New Roman" w:hAnsi="Times New Roman"/>
                <w:sz w:val="20"/>
                <w:szCs w:val="20"/>
                <w:lang w:val="en-GB"/>
              </w:rPr>
              <w:t>26</w:t>
            </w:r>
          </w:p>
        </w:tc>
      </w:tr>
      <w:tr w:rsidR="00D81D65" w:rsidRPr="00D56EAC" w14:paraId="0D55AEC6" w14:textId="77777777" w:rsidTr="58781C1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56208EE" w14:textId="77777777" w:rsidR="00D81D65" w:rsidRPr="00D56EAC" w:rsidRDefault="00E37EC9" w:rsidP="004E4AA9">
            <w:pPr>
              <w:spacing w:after="0" w:line="240" w:lineRule="auto"/>
              <w:rPr>
                <w:rFonts w:ascii="Times New Roman" w:hAnsi="Times New Roman"/>
                <w:sz w:val="20"/>
                <w:szCs w:val="20"/>
                <w:lang w:val="en-GB"/>
              </w:rPr>
            </w:pPr>
            <w:r>
              <w:rPr>
                <w:rFonts w:ascii="Times New Roman" w:hAnsi="Times New Roman"/>
                <w:sz w:val="20"/>
                <w:szCs w:val="20"/>
                <w:lang w:val="en-GB"/>
              </w:rPr>
              <w:t>Course status</w:t>
            </w:r>
          </w:p>
        </w:tc>
        <w:tc>
          <w:tcPr>
            <w:tcW w:w="2502" w:type="dxa"/>
            <w:gridSpan w:val="3"/>
            <w:tcBorders>
              <w:bottom w:val="single" w:sz="12" w:space="0" w:color="auto"/>
              <w:right w:val="single" w:sz="12" w:space="0" w:color="auto"/>
            </w:tcBorders>
            <w:tcMar>
              <w:left w:w="57" w:type="dxa"/>
              <w:right w:w="57" w:type="dxa"/>
            </w:tcMar>
          </w:tcPr>
          <w:p w14:paraId="4AF7FF30" w14:textId="77777777" w:rsidR="00D81D65" w:rsidRPr="00D56EAC" w:rsidRDefault="00E37EC9" w:rsidP="004E4AA9">
            <w:pPr>
              <w:spacing w:after="0" w:line="240" w:lineRule="auto"/>
              <w:rPr>
                <w:rFonts w:ascii="Times New Roman" w:hAnsi="Times New Roman"/>
                <w:sz w:val="20"/>
                <w:szCs w:val="20"/>
                <w:lang w:val="en-GB"/>
              </w:rPr>
            </w:pPr>
            <w:r>
              <w:rPr>
                <w:rFonts w:ascii="Times New Roman" w:hAnsi="Times New Roman"/>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9A20C1A" w14:textId="77777777" w:rsidR="00D81D65" w:rsidRPr="00D56EAC" w:rsidRDefault="00E37EC9" w:rsidP="004E4AA9">
            <w:pPr>
              <w:spacing w:after="0" w:line="240" w:lineRule="auto"/>
              <w:rPr>
                <w:rFonts w:ascii="Times New Roman" w:hAnsi="Times New Roman"/>
                <w:sz w:val="20"/>
                <w:szCs w:val="20"/>
                <w:lang w:val="en-GB"/>
              </w:rPr>
            </w:pPr>
            <w:r>
              <w:rPr>
                <w:rFonts w:ascii="Times New Roman" w:hAnsi="Times New Roman"/>
                <w:sz w:val="20"/>
                <w:szCs w:val="20"/>
                <w:lang w:val="en-GB"/>
              </w:rPr>
              <w:t>e-learning</w:t>
            </w:r>
            <w:r w:rsidR="00D81D65" w:rsidRPr="00D56EAC">
              <w:rPr>
                <w:rFonts w:ascii="Times New Roman" w:hAnsi="Times New Roman"/>
                <w:sz w:val="20"/>
                <w:szCs w:val="20"/>
                <w:lang w:val="en-GB"/>
              </w:rPr>
              <w:t xml:space="preserve"> </w:t>
            </w:r>
          </w:p>
        </w:tc>
        <w:tc>
          <w:tcPr>
            <w:tcW w:w="2853" w:type="dxa"/>
            <w:gridSpan w:val="4"/>
            <w:tcBorders>
              <w:bottom w:val="single" w:sz="12" w:space="0" w:color="auto"/>
              <w:right w:val="single" w:sz="12" w:space="0" w:color="auto"/>
            </w:tcBorders>
            <w:tcMar>
              <w:left w:w="57" w:type="dxa"/>
              <w:right w:w="57" w:type="dxa"/>
            </w:tcMar>
            <w:vAlign w:val="center"/>
          </w:tcPr>
          <w:p w14:paraId="3A174C5D" w14:textId="6A43D4CA" w:rsidR="00D81D65" w:rsidRPr="00D56EAC" w:rsidRDefault="00AF4D5A" w:rsidP="004E4AA9">
            <w:pPr>
              <w:spacing w:after="0" w:line="240" w:lineRule="auto"/>
              <w:jc w:val="center"/>
              <w:rPr>
                <w:rFonts w:ascii="Times New Roman" w:hAnsi="Times New Roman"/>
                <w:sz w:val="20"/>
                <w:szCs w:val="20"/>
                <w:lang w:val="en-GB"/>
              </w:rPr>
            </w:pPr>
            <w:r>
              <w:rPr>
                <w:rFonts w:ascii="Times New Roman" w:hAnsi="Times New Roman"/>
                <w:sz w:val="20"/>
                <w:szCs w:val="20"/>
                <w:lang w:val="en-GB"/>
              </w:rPr>
              <w:t>3</w:t>
            </w:r>
            <w:r w:rsidR="009236B3">
              <w:rPr>
                <w:rFonts w:ascii="Times New Roman" w:hAnsi="Times New Roman"/>
                <w:sz w:val="20"/>
                <w:szCs w:val="20"/>
                <w:lang w:val="en-GB"/>
              </w:rPr>
              <w:t>0</w:t>
            </w:r>
            <w:r w:rsidR="005309E5" w:rsidRPr="00D56EAC">
              <w:rPr>
                <w:rFonts w:ascii="Times New Roman" w:hAnsi="Times New Roman"/>
                <w:sz w:val="20"/>
                <w:szCs w:val="20"/>
                <w:lang w:val="en-GB"/>
              </w:rPr>
              <w:t>%</w:t>
            </w:r>
          </w:p>
        </w:tc>
      </w:tr>
      <w:tr w:rsidR="00D81D65" w:rsidRPr="00D56EAC" w14:paraId="4C0D1DEB" w14:textId="77777777" w:rsidTr="58781C1F">
        <w:tc>
          <w:tcPr>
            <w:tcW w:w="9555" w:type="dxa"/>
            <w:gridSpan w:val="13"/>
            <w:tcBorders>
              <w:top w:val="single" w:sz="12" w:space="0" w:color="auto"/>
              <w:left w:val="single" w:sz="12" w:space="0" w:color="auto"/>
              <w:bottom w:val="single" w:sz="12" w:space="0" w:color="auto"/>
              <w:right w:val="single" w:sz="12" w:space="0" w:color="auto"/>
            </w:tcBorders>
            <w:shd w:val="clear" w:color="auto" w:fill="99CCFF"/>
            <w:tcMar>
              <w:top w:w="28" w:type="dxa"/>
              <w:left w:w="57" w:type="dxa"/>
              <w:bottom w:w="28" w:type="dxa"/>
              <w:right w:w="57" w:type="dxa"/>
            </w:tcMar>
            <w:vAlign w:val="center"/>
          </w:tcPr>
          <w:p w14:paraId="083D46C2" w14:textId="77777777" w:rsidR="00D81D65" w:rsidRPr="00D56EAC" w:rsidRDefault="00D4001D" w:rsidP="004E4AA9">
            <w:pPr>
              <w:tabs>
                <w:tab w:val="left" w:pos="2820"/>
              </w:tabs>
              <w:spacing w:after="0"/>
              <w:jc w:val="center"/>
              <w:rPr>
                <w:rFonts w:ascii="Times New Roman" w:hAnsi="Times New Roman"/>
                <w:b/>
                <w:sz w:val="20"/>
                <w:szCs w:val="20"/>
                <w:lang w:val="en-GB"/>
              </w:rPr>
            </w:pPr>
            <w:r>
              <w:rPr>
                <w:rFonts w:ascii="Times New Roman" w:hAnsi="Times New Roman"/>
                <w:b/>
                <w:sz w:val="20"/>
                <w:szCs w:val="20"/>
                <w:lang w:val="en-GB"/>
              </w:rPr>
              <w:t>COURSE DESCRIPTION</w:t>
            </w:r>
          </w:p>
        </w:tc>
      </w:tr>
      <w:tr w:rsidR="00D81D65" w:rsidRPr="00D56EAC" w14:paraId="388F5581" w14:textId="77777777" w:rsidTr="58781C1F">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4A2CCBE" w14:textId="77777777" w:rsidR="00D81D65" w:rsidRPr="00D56EAC" w:rsidRDefault="00E37EC9" w:rsidP="004E4AA9">
            <w:pPr>
              <w:tabs>
                <w:tab w:val="left" w:pos="2820"/>
              </w:tabs>
              <w:spacing w:after="0" w:line="240" w:lineRule="auto"/>
              <w:rPr>
                <w:rFonts w:ascii="Times New Roman" w:hAnsi="Times New Roman"/>
                <w:sz w:val="20"/>
                <w:szCs w:val="20"/>
                <w:lang w:val="en-GB"/>
              </w:rPr>
            </w:pPr>
            <w:r>
              <w:rPr>
                <w:rFonts w:ascii="Times New Roman" w:hAnsi="Times New Roman"/>
                <w:color w:val="000000"/>
                <w:sz w:val="20"/>
                <w:szCs w:val="20"/>
                <w:lang w:val="en-GB"/>
              </w:rPr>
              <w:t>Course objectives</w:t>
            </w:r>
          </w:p>
        </w:tc>
        <w:tc>
          <w:tcPr>
            <w:tcW w:w="7643" w:type="dxa"/>
            <w:gridSpan w:val="11"/>
            <w:tcBorders>
              <w:top w:val="single" w:sz="12" w:space="0" w:color="auto"/>
              <w:right w:val="single" w:sz="12" w:space="0" w:color="auto"/>
            </w:tcBorders>
            <w:tcMar>
              <w:left w:w="57" w:type="dxa"/>
              <w:right w:w="57" w:type="dxa"/>
            </w:tcMar>
          </w:tcPr>
          <w:p w14:paraId="5E97A24D" w14:textId="77777777" w:rsidR="00D81D65" w:rsidRPr="00D56EAC" w:rsidRDefault="0032065B" w:rsidP="0032065B">
            <w:pPr>
              <w:tabs>
                <w:tab w:val="left" w:pos="2820"/>
              </w:tabs>
              <w:spacing w:after="0"/>
              <w:rPr>
                <w:rFonts w:ascii="Times New Roman" w:hAnsi="Times New Roman"/>
                <w:sz w:val="20"/>
                <w:szCs w:val="20"/>
                <w:lang w:val="en-GB"/>
              </w:rPr>
            </w:pPr>
            <w:r w:rsidRPr="00D56EAC">
              <w:rPr>
                <w:rFonts w:ascii="Times New Roman" w:hAnsi="Times New Roman"/>
                <w:sz w:val="20"/>
                <w:szCs w:val="20"/>
                <w:lang w:val="en-GB"/>
              </w:rPr>
              <w:t>To provide theoretical and practical knowledge that will further develop the communication skills related to tourist attractions, benefits and drawbacks of tourism development, influence of tourism on a tourist destination, basic concepts of marketing in tourism.</w:t>
            </w:r>
          </w:p>
        </w:tc>
      </w:tr>
      <w:tr w:rsidR="00D81D65" w:rsidRPr="00D56EAC" w14:paraId="061511A4" w14:textId="77777777" w:rsidTr="58781C1F">
        <w:tc>
          <w:tcPr>
            <w:tcW w:w="1912" w:type="dxa"/>
            <w:gridSpan w:val="2"/>
            <w:tcBorders>
              <w:left w:val="single" w:sz="12" w:space="0" w:color="auto"/>
            </w:tcBorders>
            <w:shd w:val="clear" w:color="auto" w:fill="CCFFFF"/>
            <w:tcMar>
              <w:left w:w="57" w:type="dxa"/>
              <w:right w:w="57" w:type="dxa"/>
            </w:tcMar>
            <w:vAlign w:val="center"/>
          </w:tcPr>
          <w:p w14:paraId="71210DF9" w14:textId="77777777" w:rsidR="00D81D65" w:rsidRPr="00D56EAC" w:rsidRDefault="00E37EC9"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Course enrolment requirements and entry competences required for the course</w:t>
            </w:r>
          </w:p>
        </w:tc>
        <w:tc>
          <w:tcPr>
            <w:tcW w:w="7643" w:type="dxa"/>
            <w:gridSpan w:val="11"/>
            <w:tcBorders>
              <w:right w:val="single" w:sz="12" w:space="0" w:color="auto"/>
            </w:tcBorders>
            <w:tcMar>
              <w:left w:w="57" w:type="dxa"/>
              <w:right w:w="57" w:type="dxa"/>
            </w:tcMar>
          </w:tcPr>
          <w:p w14:paraId="69239C2E" w14:textId="77777777" w:rsidR="009A4463" w:rsidRPr="00D56EAC" w:rsidRDefault="009A4463" w:rsidP="009A4463">
            <w:pPr>
              <w:pStyle w:val="Odlomakpopisa"/>
              <w:numPr>
                <w:ilvl w:val="0"/>
                <w:numId w:val="6"/>
              </w:numPr>
              <w:spacing w:after="0" w:line="240" w:lineRule="auto"/>
              <w:jc w:val="both"/>
              <w:rPr>
                <w:rFonts w:ascii="Times New Roman" w:hAnsi="Times New Roman"/>
                <w:sz w:val="20"/>
                <w:szCs w:val="20"/>
                <w:lang w:val="en-GB"/>
              </w:rPr>
            </w:pPr>
            <w:r w:rsidRPr="00D56EAC">
              <w:rPr>
                <w:rFonts w:ascii="Times New Roman" w:hAnsi="Times New Roman"/>
                <w:b/>
                <w:sz w:val="20"/>
                <w:szCs w:val="20"/>
                <w:lang w:val="en-GB"/>
              </w:rPr>
              <w:t>Course enrolment requirements</w:t>
            </w:r>
            <w:r w:rsidRPr="00D56EAC">
              <w:rPr>
                <w:rFonts w:ascii="Times New Roman" w:hAnsi="Times New Roman"/>
                <w:sz w:val="20"/>
                <w:szCs w:val="20"/>
                <w:lang w:val="en-GB"/>
              </w:rPr>
              <w:t xml:space="preserve"> are set by the Faculty's Statute and the Regulations of the core curriculum and studies.</w:t>
            </w:r>
          </w:p>
          <w:p w14:paraId="62F30A44" w14:textId="77777777" w:rsidR="00D81D65" w:rsidRPr="00D56EAC" w:rsidRDefault="009A4463" w:rsidP="009A4463">
            <w:pPr>
              <w:numPr>
                <w:ilvl w:val="0"/>
                <w:numId w:val="6"/>
              </w:numPr>
              <w:spacing w:after="0" w:line="240" w:lineRule="auto"/>
              <w:ind w:left="714" w:hanging="357"/>
              <w:jc w:val="both"/>
              <w:rPr>
                <w:rFonts w:ascii="Times New Roman" w:hAnsi="Times New Roman"/>
                <w:sz w:val="20"/>
                <w:szCs w:val="20"/>
                <w:lang w:val="en-GB"/>
              </w:rPr>
            </w:pPr>
            <w:r w:rsidRPr="00D56EAC">
              <w:rPr>
                <w:rFonts w:ascii="Times New Roman" w:hAnsi="Times New Roman"/>
                <w:b/>
                <w:sz w:val="20"/>
                <w:szCs w:val="20"/>
                <w:lang w:val="en-GB"/>
              </w:rPr>
              <w:t>Input</w:t>
            </w:r>
            <w:r w:rsidRPr="00D56EAC">
              <w:rPr>
                <w:rFonts w:ascii="Times New Roman" w:hAnsi="Times New Roman"/>
                <w:sz w:val="20"/>
                <w:szCs w:val="20"/>
                <w:lang w:val="en-GB"/>
              </w:rPr>
              <w:t xml:space="preserve"> </w:t>
            </w:r>
            <w:r w:rsidRPr="00D56EAC">
              <w:rPr>
                <w:rFonts w:ascii="Times New Roman" w:hAnsi="Times New Roman"/>
                <w:b/>
                <w:sz w:val="20"/>
                <w:szCs w:val="20"/>
                <w:lang w:val="en-GB"/>
              </w:rPr>
              <w:t>competencies</w:t>
            </w:r>
            <w:r w:rsidRPr="00D56EAC">
              <w:rPr>
                <w:rFonts w:ascii="Times New Roman" w:hAnsi="Times New Roman"/>
                <w:sz w:val="20"/>
                <w:szCs w:val="20"/>
                <w:lang w:val="en-GB"/>
              </w:rPr>
              <w:t xml:space="preserve"> include good command of English at B1 level (CEFR) and computer skills (Microsoft Office suite).</w:t>
            </w:r>
          </w:p>
        </w:tc>
      </w:tr>
      <w:tr w:rsidR="00E37EC9" w:rsidRPr="00D56EAC" w14:paraId="040E6ACD" w14:textId="77777777" w:rsidTr="58781C1F">
        <w:tc>
          <w:tcPr>
            <w:tcW w:w="1912" w:type="dxa"/>
            <w:gridSpan w:val="2"/>
            <w:tcBorders>
              <w:left w:val="single" w:sz="12" w:space="0" w:color="auto"/>
            </w:tcBorders>
            <w:shd w:val="clear" w:color="auto" w:fill="CCFFFF"/>
            <w:tcMar>
              <w:left w:w="57" w:type="dxa"/>
              <w:right w:w="57" w:type="dxa"/>
            </w:tcMar>
            <w:vAlign w:val="center"/>
          </w:tcPr>
          <w:p w14:paraId="00CD2636" w14:textId="77777777" w:rsidR="00E37EC9" w:rsidRPr="007C2C06" w:rsidRDefault="00E37EC9" w:rsidP="00EC70E2">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 xml:space="preserve">Learning outcomes expected at the level of the course </w:t>
            </w:r>
          </w:p>
        </w:tc>
        <w:tc>
          <w:tcPr>
            <w:tcW w:w="7643" w:type="dxa"/>
            <w:gridSpan w:val="11"/>
            <w:tcBorders>
              <w:right w:val="single" w:sz="12" w:space="0" w:color="auto"/>
            </w:tcBorders>
            <w:tcMar>
              <w:left w:w="57" w:type="dxa"/>
              <w:right w:w="57" w:type="dxa"/>
            </w:tcMar>
          </w:tcPr>
          <w:p w14:paraId="0D1D0872" w14:textId="77777777" w:rsidR="000B187F" w:rsidRPr="007C2C06" w:rsidRDefault="000B187F" w:rsidP="00AD6C15">
            <w:pPr>
              <w:tabs>
                <w:tab w:val="left" w:pos="2820"/>
              </w:tabs>
              <w:spacing w:before="120" w:after="0" w:line="240" w:lineRule="auto"/>
              <w:rPr>
                <w:rFonts w:ascii="Times New Roman" w:hAnsi="Times New Roman"/>
                <w:b/>
                <w:sz w:val="20"/>
                <w:szCs w:val="20"/>
                <w:lang w:val="en-GB"/>
              </w:rPr>
            </w:pPr>
            <w:r w:rsidRPr="00DB1E14">
              <w:rPr>
                <w:rFonts w:ascii="Times New Roman" w:hAnsi="Times New Roman"/>
                <w:b/>
                <w:sz w:val="20"/>
                <w:szCs w:val="20"/>
              </w:rPr>
              <w:t>LEARNING OUTCOMES</w:t>
            </w:r>
            <w:r w:rsidRPr="007C2C06">
              <w:rPr>
                <w:rFonts w:ascii="Times New Roman" w:hAnsi="Times New Roman"/>
                <w:b/>
                <w:sz w:val="20"/>
                <w:szCs w:val="20"/>
                <w:lang w:val="en-GB"/>
              </w:rPr>
              <w:t xml:space="preserve">: </w:t>
            </w:r>
          </w:p>
          <w:p w14:paraId="06F4D153" w14:textId="77777777" w:rsidR="00E37EC9" w:rsidRPr="00D56EAC" w:rsidRDefault="00E37EC9" w:rsidP="00AD6C15">
            <w:pPr>
              <w:numPr>
                <w:ilvl w:val="0"/>
                <w:numId w:val="12"/>
              </w:numPr>
              <w:overflowPunct w:val="0"/>
              <w:autoSpaceDE w:val="0"/>
              <w:autoSpaceDN w:val="0"/>
              <w:adjustRightInd w:val="0"/>
              <w:spacing w:after="0" w:line="240" w:lineRule="auto"/>
              <w:textAlignment w:val="baseline"/>
              <w:rPr>
                <w:rFonts w:ascii="Times New Roman" w:hAnsi="Times New Roman"/>
                <w:sz w:val="20"/>
                <w:szCs w:val="20"/>
                <w:lang w:val="en-GB" w:eastAsia="hr-HR"/>
              </w:rPr>
            </w:pPr>
            <w:r w:rsidRPr="00D56EAC">
              <w:rPr>
                <w:rFonts w:ascii="Times New Roman" w:hAnsi="Times New Roman"/>
                <w:sz w:val="20"/>
                <w:szCs w:val="20"/>
                <w:lang w:val="en-GB"/>
              </w:rPr>
              <w:t>Differentiate between and apply lexical units typically used in the context of: tourist attractions, benefits and drawbacks of tourism</w:t>
            </w:r>
            <w:r w:rsidRPr="00D56EAC">
              <w:rPr>
                <w:rFonts w:ascii="Times New Roman" w:hAnsi="Times New Roman"/>
                <w:sz w:val="20"/>
                <w:szCs w:val="20"/>
                <w:lang w:val="en-GB" w:eastAsia="hr-HR"/>
              </w:rPr>
              <w:t>, sustainable tourism and marketing.</w:t>
            </w:r>
          </w:p>
          <w:p w14:paraId="390AEDBC" w14:textId="77777777" w:rsidR="00E37EC9" w:rsidRPr="00D56EAC" w:rsidRDefault="00E37EC9" w:rsidP="00AD6C15">
            <w:pPr>
              <w:numPr>
                <w:ilvl w:val="0"/>
                <w:numId w:val="12"/>
              </w:numPr>
              <w:overflowPunct w:val="0"/>
              <w:autoSpaceDE w:val="0"/>
              <w:autoSpaceDN w:val="0"/>
              <w:adjustRightInd w:val="0"/>
              <w:spacing w:after="0" w:line="240" w:lineRule="auto"/>
              <w:textAlignment w:val="baseline"/>
              <w:rPr>
                <w:rFonts w:ascii="Times New Roman" w:hAnsi="Times New Roman"/>
                <w:sz w:val="20"/>
                <w:szCs w:val="20"/>
                <w:lang w:val="en-GB" w:eastAsia="hr-HR"/>
              </w:rPr>
            </w:pPr>
            <w:r w:rsidRPr="00D56EAC">
              <w:rPr>
                <w:rFonts w:ascii="Times New Roman" w:hAnsi="Times New Roman"/>
                <w:sz w:val="20"/>
                <w:szCs w:val="20"/>
                <w:lang w:val="en-GB" w:eastAsia="hr-HR"/>
              </w:rPr>
              <w:t>Create a video presentation about a tourism sight OR present the results of a small-scale market research in a poster presentation</w:t>
            </w:r>
          </w:p>
          <w:p w14:paraId="3F2C75CA" w14:textId="77777777" w:rsidR="00E37EC9" w:rsidRPr="00D56EAC" w:rsidRDefault="00E37EC9" w:rsidP="00AD6C15">
            <w:pPr>
              <w:numPr>
                <w:ilvl w:val="0"/>
                <w:numId w:val="12"/>
              </w:numPr>
              <w:overflowPunct w:val="0"/>
              <w:autoSpaceDE w:val="0"/>
              <w:autoSpaceDN w:val="0"/>
              <w:adjustRightInd w:val="0"/>
              <w:spacing w:after="0" w:line="240" w:lineRule="auto"/>
              <w:textAlignment w:val="baseline"/>
              <w:rPr>
                <w:rFonts w:ascii="Times New Roman" w:hAnsi="Times New Roman"/>
                <w:sz w:val="20"/>
                <w:szCs w:val="20"/>
                <w:lang w:val="en-GB" w:eastAsia="hr-HR"/>
              </w:rPr>
            </w:pPr>
            <w:r w:rsidRPr="00D56EAC">
              <w:rPr>
                <w:rFonts w:ascii="Times New Roman" w:hAnsi="Times New Roman"/>
                <w:sz w:val="20"/>
                <w:szCs w:val="20"/>
                <w:lang w:val="en-GB" w:eastAsia="hr-HR"/>
              </w:rPr>
              <w:t>Justify own attitudes towards the benefits and drawbacks of tourism.</w:t>
            </w:r>
          </w:p>
          <w:p w14:paraId="0094FB33" w14:textId="77777777" w:rsidR="00E37EC9" w:rsidRPr="00D56EAC" w:rsidRDefault="00E37EC9" w:rsidP="00AD6C15">
            <w:pPr>
              <w:numPr>
                <w:ilvl w:val="0"/>
                <w:numId w:val="12"/>
              </w:numPr>
              <w:overflowPunct w:val="0"/>
              <w:autoSpaceDE w:val="0"/>
              <w:autoSpaceDN w:val="0"/>
              <w:adjustRightInd w:val="0"/>
              <w:spacing w:after="0" w:line="240" w:lineRule="auto"/>
              <w:textAlignment w:val="baseline"/>
              <w:rPr>
                <w:rFonts w:ascii="Times New Roman" w:hAnsi="Times New Roman"/>
                <w:sz w:val="20"/>
                <w:szCs w:val="20"/>
                <w:lang w:val="en-GB" w:eastAsia="hr-HR"/>
              </w:rPr>
            </w:pPr>
            <w:r w:rsidRPr="00D56EAC">
              <w:rPr>
                <w:rFonts w:ascii="Times New Roman" w:hAnsi="Times New Roman"/>
                <w:sz w:val="20"/>
                <w:szCs w:val="20"/>
                <w:lang w:val="en-GB" w:eastAsia="hr-HR"/>
              </w:rPr>
              <w:t xml:space="preserve">Identify, </w:t>
            </w:r>
            <w:proofErr w:type="spellStart"/>
            <w:r w:rsidRPr="00D56EAC">
              <w:rPr>
                <w:rFonts w:ascii="Times New Roman" w:hAnsi="Times New Roman"/>
                <w:sz w:val="20"/>
                <w:szCs w:val="20"/>
                <w:lang w:val="en-GB" w:eastAsia="hr-HR"/>
              </w:rPr>
              <w:t>analyze</w:t>
            </w:r>
            <w:proofErr w:type="spellEnd"/>
            <w:r w:rsidRPr="00D56EAC">
              <w:rPr>
                <w:rFonts w:ascii="Times New Roman" w:hAnsi="Times New Roman"/>
                <w:sz w:val="20"/>
                <w:szCs w:val="20"/>
                <w:lang w:val="en-GB" w:eastAsia="hr-HR"/>
              </w:rPr>
              <w:t xml:space="preserve"> and compare elements of the marketing mix of various tourism products/services.</w:t>
            </w:r>
          </w:p>
        </w:tc>
      </w:tr>
      <w:tr w:rsidR="00E37EC9" w:rsidRPr="00D56EAC" w14:paraId="7FF6758C" w14:textId="77777777" w:rsidTr="58781C1F">
        <w:tc>
          <w:tcPr>
            <w:tcW w:w="1912" w:type="dxa"/>
            <w:gridSpan w:val="2"/>
            <w:tcBorders>
              <w:left w:val="single" w:sz="12" w:space="0" w:color="auto"/>
            </w:tcBorders>
            <w:shd w:val="clear" w:color="auto" w:fill="CCFFFF"/>
            <w:tcMar>
              <w:left w:w="57" w:type="dxa"/>
              <w:right w:w="57" w:type="dxa"/>
            </w:tcMar>
            <w:vAlign w:val="center"/>
          </w:tcPr>
          <w:p w14:paraId="3D43DA58" w14:textId="0943B2D9" w:rsidR="00C76F59" w:rsidRDefault="00E37EC9" w:rsidP="004E4AA9">
            <w:pPr>
              <w:tabs>
                <w:tab w:val="left" w:pos="2820"/>
              </w:tabs>
              <w:spacing w:after="0" w:line="240" w:lineRule="auto"/>
              <w:rPr>
                <w:ins w:id="0" w:author="Katarina Sumić Milković" w:date="2022-02-25T13:20:00Z"/>
                <w:rFonts w:ascii="Times New Roman" w:hAnsi="Times New Roman"/>
                <w:color w:val="000000"/>
                <w:sz w:val="20"/>
                <w:szCs w:val="20"/>
                <w:lang w:val="en-GB"/>
              </w:rPr>
            </w:pPr>
            <w:r w:rsidRPr="00DB1E14">
              <w:rPr>
                <w:rFonts w:ascii="Times New Roman" w:hAnsi="Times New Roman"/>
                <w:sz w:val="20"/>
                <w:szCs w:val="20"/>
                <w:lang w:val="en-GB"/>
              </w:rPr>
              <w:t>Course content broken down in detail by weekly class schedule (syllabus)</w:t>
            </w:r>
          </w:p>
          <w:p w14:paraId="7DFD9C23" w14:textId="77777777" w:rsidR="00C76F59" w:rsidRPr="00C76F59" w:rsidRDefault="00C76F59" w:rsidP="00C76F59">
            <w:pPr>
              <w:rPr>
                <w:ins w:id="1" w:author="Katarina Sumić Milković" w:date="2022-02-25T13:20:00Z"/>
                <w:rFonts w:ascii="Times New Roman" w:hAnsi="Times New Roman"/>
                <w:sz w:val="20"/>
                <w:szCs w:val="20"/>
                <w:lang w:val="en-GB"/>
                <w:rPrChange w:id="2" w:author="Katarina Sumić Milković" w:date="2022-02-25T13:20:00Z">
                  <w:rPr>
                    <w:ins w:id="3" w:author="Katarina Sumić Milković" w:date="2022-02-25T13:20:00Z"/>
                    <w:rFonts w:ascii="Times New Roman" w:hAnsi="Times New Roman"/>
                    <w:color w:val="000000"/>
                    <w:sz w:val="20"/>
                    <w:szCs w:val="20"/>
                    <w:lang w:val="en-GB"/>
                  </w:rPr>
                </w:rPrChange>
              </w:rPr>
              <w:pPrChange w:id="4" w:author="Katarina Sumić Milković" w:date="2022-02-25T13:20:00Z">
                <w:pPr>
                  <w:tabs>
                    <w:tab w:val="left" w:pos="2820"/>
                  </w:tabs>
                  <w:spacing w:after="0" w:line="240" w:lineRule="auto"/>
                </w:pPr>
              </w:pPrChange>
            </w:pPr>
          </w:p>
          <w:p w14:paraId="3195339A" w14:textId="77777777" w:rsidR="00C76F59" w:rsidRPr="00C76F59" w:rsidRDefault="00C76F59" w:rsidP="00C76F59">
            <w:pPr>
              <w:rPr>
                <w:ins w:id="5" w:author="Katarina Sumić Milković" w:date="2022-02-25T13:20:00Z"/>
                <w:rFonts w:ascii="Times New Roman" w:hAnsi="Times New Roman"/>
                <w:sz w:val="20"/>
                <w:szCs w:val="20"/>
                <w:lang w:val="en-GB"/>
                <w:rPrChange w:id="6" w:author="Katarina Sumić Milković" w:date="2022-02-25T13:20:00Z">
                  <w:rPr>
                    <w:ins w:id="7" w:author="Katarina Sumić Milković" w:date="2022-02-25T13:20:00Z"/>
                    <w:rFonts w:ascii="Times New Roman" w:hAnsi="Times New Roman"/>
                    <w:color w:val="000000"/>
                    <w:sz w:val="20"/>
                    <w:szCs w:val="20"/>
                    <w:lang w:val="en-GB"/>
                  </w:rPr>
                </w:rPrChange>
              </w:rPr>
              <w:pPrChange w:id="8" w:author="Katarina Sumić Milković" w:date="2022-02-25T13:20:00Z">
                <w:pPr>
                  <w:tabs>
                    <w:tab w:val="left" w:pos="2820"/>
                  </w:tabs>
                  <w:spacing w:after="0" w:line="240" w:lineRule="auto"/>
                </w:pPr>
              </w:pPrChange>
            </w:pPr>
          </w:p>
          <w:p w14:paraId="6A5DE0CA" w14:textId="77777777" w:rsidR="00C76F59" w:rsidRPr="00C76F59" w:rsidRDefault="00C76F59" w:rsidP="00C76F59">
            <w:pPr>
              <w:rPr>
                <w:ins w:id="9" w:author="Katarina Sumić Milković" w:date="2022-02-25T13:20:00Z"/>
                <w:rFonts w:ascii="Times New Roman" w:hAnsi="Times New Roman"/>
                <w:sz w:val="20"/>
                <w:szCs w:val="20"/>
                <w:lang w:val="en-GB"/>
                <w:rPrChange w:id="10" w:author="Katarina Sumić Milković" w:date="2022-02-25T13:20:00Z">
                  <w:rPr>
                    <w:ins w:id="11" w:author="Katarina Sumić Milković" w:date="2022-02-25T13:20:00Z"/>
                    <w:rFonts w:ascii="Times New Roman" w:hAnsi="Times New Roman"/>
                    <w:color w:val="000000"/>
                    <w:sz w:val="20"/>
                    <w:szCs w:val="20"/>
                    <w:lang w:val="en-GB"/>
                  </w:rPr>
                </w:rPrChange>
              </w:rPr>
              <w:pPrChange w:id="12" w:author="Katarina Sumić Milković" w:date="2022-02-25T13:20:00Z">
                <w:pPr>
                  <w:tabs>
                    <w:tab w:val="left" w:pos="2820"/>
                  </w:tabs>
                  <w:spacing w:after="0" w:line="240" w:lineRule="auto"/>
                </w:pPr>
              </w:pPrChange>
            </w:pPr>
          </w:p>
          <w:p w14:paraId="55FDB662" w14:textId="77777777" w:rsidR="00C76F59" w:rsidRPr="00C76F59" w:rsidRDefault="00C76F59" w:rsidP="00C76F59">
            <w:pPr>
              <w:rPr>
                <w:ins w:id="13" w:author="Katarina Sumić Milković" w:date="2022-02-25T13:20:00Z"/>
                <w:rFonts w:ascii="Times New Roman" w:hAnsi="Times New Roman"/>
                <w:sz w:val="20"/>
                <w:szCs w:val="20"/>
                <w:lang w:val="en-GB"/>
                <w:rPrChange w:id="14" w:author="Katarina Sumić Milković" w:date="2022-02-25T13:20:00Z">
                  <w:rPr>
                    <w:ins w:id="15" w:author="Katarina Sumić Milković" w:date="2022-02-25T13:20:00Z"/>
                    <w:rFonts w:ascii="Times New Roman" w:hAnsi="Times New Roman"/>
                    <w:color w:val="000000"/>
                    <w:sz w:val="20"/>
                    <w:szCs w:val="20"/>
                    <w:lang w:val="en-GB"/>
                  </w:rPr>
                </w:rPrChange>
              </w:rPr>
              <w:pPrChange w:id="16" w:author="Katarina Sumić Milković" w:date="2022-02-25T13:20:00Z">
                <w:pPr>
                  <w:tabs>
                    <w:tab w:val="left" w:pos="2820"/>
                  </w:tabs>
                  <w:spacing w:after="0" w:line="240" w:lineRule="auto"/>
                </w:pPr>
              </w:pPrChange>
            </w:pPr>
          </w:p>
          <w:p w14:paraId="27A78FFE" w14:textId="77777777" w:rsidR="00C76F59" w:rsidRPr="00C76F59" w:rsidRDefault="00C76F59" w:rsidP="00C76F59">
            <w:pPr>
              <w:rPr>
                <w:ins w:id="17" w:author="Katarina Sumić Milković" w:date="2022-02-25T13:20:00Z"/>
                <w:rFonts w:ascii="Times New Roman" w:hAnsi="Times New Roman"/>
                <w:sz w:val="20"/>
                <w:szCs w:val="20"/>
                <w:lang w:val="en-GB"/>
                <w:rPrChange w:id="18" w:author="Katarina Sumić Milković" w:date="2022-02-25T13:20:00Z">
                  <w:rPr>
                    <w:ins w:id="19" w:author="Katarina Sumić Milković" w:date="2022-02-25T13:20:00Z"/>
                    <w:rFonts w:ascii="Times New Roman" w:hAnsi="Times New Roman"/>
                    <w:color w:val="000000"/>
                    <w:sz w:val="20"/>
                    <w:szCs w:val="20"/>
                    <w:lang w:val="en-GB"/>
                  </w:rPr>
                </w:rPrChange>
              </w:rPr>
              <w:pPrChange w:id="20" w:author="Katarina Sumić Milković" w:date="2022-02-25T13:20:00Z">
                <w:pPr>
                  <w:tabs>
                    <w:tab w:val="left" w:pos="2820"/>
                  </w:tabs>
                  <w:spacing w:after="0" w:line="240" w:lineRule="auto"/>
                </w:pPr>
              </w:pPrChange>
            </w:pPr>
          </w:p>
          <w:p w14:paraId="10BF7D9F" w14:textId="77777777" w:rsidR="00C76F59" w:rsidRPr="00C76F59" w:rsidRDefault="00C76F59" w:rsidP="00C76F59">
            <w:pPr>
              <w:rPr>
                <w:ins w:id="21" w:author="Katarina Sumić Milković" w:date="2022-02-25T13:20:00Z"/>
                <w:rFonts w:ascii="Times New Roman" w:hAnsi="Times New Roman"/>
                <w:sz w:val="20"/>
                <w:szCs w:val="20"/>
                <w:lang w:val="en-GB"/>
                <w:rPrChange w:id="22" w:author="Katarina Sumić Milković" w:date="2022-02-25T13:20:00Z">
                  <w:rPr>
                    <w:ins w:id="23" w:author="Katarina Sumić Milković" w:date="2022-02-25T13:20:00Z"/>
                    <w:rFonts w:ascii="Times New Roman" w:hAnsi="Times New Roman"/>
                    <w:color w:val="000000"/>
                    <w:sz w:val="20"/>
                    <w:szCs w:val="20"/>
                    <w:lang w:val="en-GB"/>
                  </w:rPr>
                </w:rPrChange>
              </w:rPr>
              <w:pPrChange w:id="24" w:author="Katarina Sumić Milković" w:date="2022-02-25T13:20:00Z">
                <w:pPr>
                  <w:tabs>
                    <w:tab w:val="left" w:pos="2820"/>
                  </w:tabs>
                  <w:spacing w:after="0" w:line="240" w:lineRule="auto"/>
                </w:pPr>
              </w:pPrChange>
            </w:pPr>
          </w:p>
          <w:p w14:paraId="2C4942DC" w14:textId="77777777" w:rsidR="00C76F59" w:rsidRPr="00C76F59" w:rsidRDefault="00C76F59" w:rsidP="00C76F59">
            <w:pPr>
              <w:rPr>
                <w:ins w:id="25" w:author="Katarina Sumić Milković" w:date="2022-02-25T13:20:00Z"/>
                <w:rFonts w:ascii="Times New Roman" w:hAnsi="Times New Roman"/>
                <w:sz w:val="20"/>
                <w:szCs w:val="20"/>
                <w:lang w:val="en-GB"/>
                <w:rPrChange w:id="26" w:author="Katarina Sumić Milković" w:date="2022-02-25T13:20:00Z">
                  <w:rPr>
                    <w:ins w:id="27" w:author="Katarina Sumić Milković" w:date="2022-02-25T13:20:00Z"/>
                    <w:rFonts w:ascii="Times New Roman" w:hAnsi="Times New Roman"/>
                    <w:color w:val="000000"/>
                    <w:sz w:val="20"/>
                    <w:szCs w:val="20"/>
                    <w:lang w:val="en-GB"/>
                  </w:rPr>
                </w:rPrChange>
              </w:rPr>
              <w:pPrChange w:id="28" w:author="Katarina Sumić Milković" w:date="2022-02-25T13:20:00Z">
                <w:pPr>
                  <w:tabs>
                    <w:tab w:val="left" w:pos="2820"/>
                  </w:tabs>
                  <w:spacing w:after="0" w:line="240" w:lineRule="auto"/>
                </w:pPr>
              </w:pPrChange>
            </w:pPr>
          </w:p>
          <w:p w14:paraId="0530DBFB" w14:textId="1196B942" w:rsidR="00C76F59" w:rsidRDefault="00C76F59" w:rsidP="00C76F59">
            <w:pPr>
              <w:rPr>
                <w:ins w:id="29" w:author="Katarina Sumić Milković" w:date="2022-02-25T13:20:00Z"/>
                <w:rFonts w:ascii="Times New Roman" w:hAnsi="Times New Roman"/>
                <w:sz w:val="20"/>
                <w:szCs w:val="20"/>
                <w:lang w:val="en-GB"/>
              </w:rPr>
            </w:pPr>
          </w:p>
          <w:p w14:paraId="64672C53" w14:textId="77777777" w:rsidR="00C76F59" w:rsidRPr="00C76F59" w:rsidRDefault="00C76F59" w:rsidP="00C76F59">
            <w:pPr>
              <w:rPr>
                <w:ins w:id="30" w:author="Katarina Sumić Milković" w:date="2022-02-25T13:20:00Z"/>
                <w:rFonts w:ascii="Times New Roman" w:hAnsi="Times New Roman"/>
                <w:sz w:val="20"/>
                <w:szCs w:val="20"/>
                <w:lang w:val="en-GB"/>
                <w:rPrChange w:id="31" w:author="Katarina Sumić Milković" w:date="2022-02-25T13:20:00Z">
                  <w:rPr>
                    <w:ins w:id="32" w:author="Katarina Sumić Milković" w:date="2022-02-25T13:20:00Z"/>
                    <w:rFonts w:ascii="Times New Roman" w:hAnsi="Times New Roman"/>
                    <w:sz w:val="20"/>
                    <w:szCs w:val="20"/>
                    <w:lang w:val="en-GB"/>
                  </w:rPr>
                </w:rPrChange>
              </w:rPr>
              <w:pPrChange w:id="33" w:author="Katarina Sumić Milković" w:date="2022-02-25T13:20:00Z">
                <w:pPr/>
              </w:pPrChange>
            </w:pPr>
          </w:p>
          <w:p w14:paraId="0A793EA5" w14:textId="77777777" w:rsidR="00C76F59" w:rsidRPr="00C76F59" w:rsidRDefault="00C76F59" w:rsidP="00C76F59">
            <w:pPr>
              <w:rPr>
                <w:ins w:id="34" w:author="Katarina Sumić Milković" w:date="2022-02-25T13:20:00Z"/>
                <w:rFonts w:ascii="Times New Roman" w:hAnsi="Times New Roman"/>
                <w:sz w:val="20"/>
                <w:szCs w:val="20"/>
                <w:lang w:val="en-GB"/>
                <w:rPrChange w:id="35" w:author="Katarina Sumić Milković" w:date="2022-02-25T13:20:00Z">
                  <w:rPr>
                    <w:ins w:id="36" w:author="Katarina Sumić Milković" w:date="2022-02-25T13:20:00Z"/>
                    <w:rFonts w:ascii="Times New Roman" w:hAnsi="Times New Roman"/>
                    <w:sz w:val="20"/>
                    <w:szCs w:val="20"/>
                    <w:lang w:val="en-GB"/>
                  </w:rPr>
                </w:rPrChange>
              </w:rPr>
              <w:pPrChange w:id="37" w:author="Katarina Sumić Milković" w:date="2022-02-25T13:20:00Z">
                <w:pPr/>
              </w:pPrChange>
            </w:pPr>
          </w:p>
          <w:p w14:paraId="04903966" w14:textId="77777777" w:rsidR="00C76F59" w:rsidRPr="00C76F59" w:rsidRDefault="00C76F59" w:rsidP="00C76F59">
            <w:pPr>
              <w:rPr>
                <w:ins w:id="38" w:author="Katarina Sumić Milković" w:date="2022-02-25T13:20:00Z"/>
                <w:rFonts w:ascii="Times New Roman" w:hAnsi="Times New Roman"/>
                <w:sz w:val="20"/>
                <w:szCs w:val="20"/>
                <w:lang w:val="en-GB"/>
                <w:rPrChange w:id="39" w:author="Katarina Sumić Milković" w:date="2022-02-25T13:20:00Z">
                  <w:rPr>
                    <w:ins w:id="40" w:author="Katarina Sumić Milković" w:date="2022-02-25T13:20:00Z"/>
                    <w:rFonts w:ascii="Times New Roman" w:hAnsi="Times New Roman"/>
                    <w:sz w:val="20"/>
                    <w:szCs w:val="20"/>
                    <w:lang w:val="en-GB"/>
                  </w:rPr>
                </w:rPrChange>
              </w:rPr>
              <w:pPrChange w:id="41" w:author="Katarina Sumić Milković" w:date="2022-02-25T13:20:00Z">
                <w:pPr/>
              </w:pPrChange>
            </w:pPr>
          </w:p>
          <w:p w14:paraId="5E4DC974" w14:textId="2BF6BA00" w:rsidR="00C76F59" w:rsidRDefault="00C76F59" w:rsidP="00C76F59">
            <w:pPr>
              <w:rPr>
                <w:ins w:id="42" w:author="Katarina Sumić Milković" w:date="2022-02-25T13:20:00Z"/>
                <w:rFonts w:ascii="Times New Roman" w:hAnsi="Times New Roman"/>
                <w:sz w:val="20"/>
                <w:szCs w:val="20"/>
                <w:lang w:val="en-GB"/>
              </w:rPr>
            </w:pPr>
          </w:p>
          <w:p w14:paraId="14785A2C" w14:textId="77777777" w:rsidR="00C76F59" w:rsidRPr="00C76F59" w:rsidRDefault="00C76F59" w:rsidP="00C76F59">
            <w:pPr>
              <w:rPr>
                <w:ins w:id="43" w:author="Katarina Sumić Milković" w:date="2022-02-25T13:20:00Z"/>
                <w:rFonts w:ascii="Times New Roman" w:hAnsi="Times New Roman"/>
                <w:sz w:val="20"/>
                <w:szCs w:val="20"/>
                <w:lang w:val="en-GB"/>
                <w:rPrChange w:id="44" w:author="Katarina Sumić Milković" w:date="2022-02-25T13:20:00Z">
                  <w:rPr>
                    <w:ins w:id="45" w:author="Katarina Sumić Milković" w:date="2022-02-25T13:20:00Z"/>
                    <w:rFonts w:ascii="Times New Roman" w:hAnsi="Times New Roman"/>
                    <w:sz w:val="20"/>
                    <w:szCs w:val="20"/>
                    <w:lang w:val="en-GB"/>
                  </w:rPr>
                </w:rPrChange>
              </w:rPr>
              <w:pPrChange w:id="46" w:author="Katarina Sumić Milković" w:date="2022-02-25T13:20:00Z">
                <w:pPr/>
              </w:pPrChange>
            </w:pPr>
          </w:p>
          <w:p w14:paraId="334A5177" w14:textId="6828076C" w:rsidR="00C76F59" w:rsidRDefault="00C76F59" w:rsidP="00C76F59">
            <w:pPr>
              <w:rPr>
                <w:ins w:id="47" w:author="Katarina Sumić Milković" w:date="2022-02-25T13:20:00Z"/>
                <w:rFonts w:ascii="Times New Roman" w:hAnsi="Times New Roman"/>
                <w:sz w:val="20"/>
                <w:szCs w:val="20"/>
                <w:lang w:val="en-GB"/>
              </w:rPr>
            </w:pPr>
          </w:p>
          <w:p w14:paraId="62B1B856" w14:textId="77777777" w:rsidR="00E37EC9" w:rsidRPr="00C76F59" w:rsidRDefault="00E37EC9" w:rsidP="00C76F59">
            <w:pPr>
              <w:rPr>
                <w:rFonts w:ascii="Times New Roman" w:hAnsi="Times New Roman"/>
                <w:sz w:val="20"/>
                <w:szCs w:val="20"/>
                <w:lang w:val="en-GB"/>
                <w:rPrChange w:id="48" w:author="Katarina Sumić Milković" w:date="2022-02-25T13:20:00Z">
                  <w:rPr>
                    <w:rFonts w:ascii="Times New Roman" w:hAnsi="Times New Roman"/>
                    <w:color w:val="000000"/>
                    <w:sz w:val="20"/>
                    <w:szCs w:val="20"/>
                    <w:lang w:val="en-GB"/>
                  </w:rPr>
                </w:rPrChange>
              </w:rPr>
              <w:pPrChange w:id="49" w:author="Katarina Sumić Milković" w:date="2022-02-25T13:20:00Z">
                <w:pPr>
                  <w:tabs>
                    <w:tab w:val="left" w:pos="2820"/>
                  </w:tabs>
                  <w:spacing w:after="0" w:line="240" w:lineRule="auto"/>
                </w:pPr>
              </w:pPrChange>
            </w:pPr>
          </w:p>
        </w:tc>
        <w:tc>
          <w:tcPr>
            <w:tcW w:w="7643" w:type="dxa"/>
            <w:gridSpan w:val="11"/>
            <w:tcBorders>
              <w:bottom w:val="single" w:sz="4" w:space="0" w:color="auto"/>
              <w:right w:val="single" w:sz="12" w:space="0" w:color="auto"/>
            </w:tcBorders>
            <w:tcMar>
              <w:left w:w="57" w:type="dxa"/>
              <w:right w:w="57" w:type="dxa"/>
            </w:tcMar>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98"/>
              <w:gridCol w:w="799"/>
              <w:gridCol w:w="3113"/>
              <w:gridCol w:w="799"/>
            </w:tblGrid>
            <w:tr w:rsidR="00A60601" w:rsidRPr="00DE3078" w14:paraId="3F47D958" w14:textId="77777777" w:rsidTr="00A60601">
              <w:tc>
                <w:tcPr>
                  <w:tcW w:w="0" w:type="auto"/>
                  <w:gridSpan w:val="2"/>
                  <w:tcMar>
                    <w:top w:w="28" w:type="dxa"/>
                    <w:left w:w="0" w:type="dxa"/>
                    <w:bottom w:w="11" w:type="dxa"/>
                    <w:right w:w="0" w:type="dxa"/>
                  </w:tcMar>
                  <w:vAlign w:val="center"/>
                </w:tcPr>
                <w:p w14:paraId="1337CB73" w14:textId="77777777" w:rsidR="00A60601" w:rsidRPr="00DE3078" w:rsidRDefault="00A60601" w:rsidP="00F36BC8">
                  <w:pPr>
                    <w:spacing w:after="0" w:line="240" w:lineRule="auto"/>
                    <w:jc w:val="center"/>
                    <w:rPr>
                      <w:rFonts w:ascii="Times New Roman" w:hAnsi="Times New Roman"/>
                      <w:b/>
                      <w:sz w:val="20"/>
                      <w:szCs w:val="20"/>
                      <w:lang w:val="en-GB"/>
                    </w:rPr>
                  </w:pPr>
                  <w:r>
                    <w:rPr>
                      <w:rFonts w:ascii="Times New Roman" w:hAnsi="Times New Roman"/>
                      <w:b/>
                      <w:sz w:val="20"/>
                      <w:szCs w:val="20"/>
                      <w:lang w:val="en-GB"/>
                    </w:rPr>
                    <w:lastRenderedPageBreak/>
                    <w:t>Lectures</w:t>
                  </w:r>
                </w:p>
              </w:tc>
              <w:tc>
                <w:tcPr>
                  <w:tcW w:w="0" w:type="auto"/>
                  <w:gridSpan w:val="2"/>
                  <w:tcMar>
                    <w:top w:w="28" w:type="dxa"/>
                    <w:left w:w="0" w:type="dxa"/>
                    <w:bottom w:w="11" w:type="dxa"/>
                    <w:right w:w="0" w:type="dxa"/>
                  </w:tcMar>
                  <w:vAlign w:val="center"/>
                </w:tcPr>
                <w:p w14:paraId="60BC56FD"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Pr>
                      <w:rFonts w:ascii="Times New Roman" w:hAnsi="Times New Roman"/>
                      <w:b/>
                      <w:sz w:val="20"/>
                      <w:szCs w:val="20"/>
                      <w:lang w:val="en-GB"/>
                    </w:rPr>
                    <w:t>Practice lessons</w:t>
                  </w:r>
                  <w:r w:rsidRPr="00DE3078">
                    <w:rPr>
                      <w:rFonts w:ascii="Times New Roman" w:hAnsi="Times New Roman"/>
                      <w:b/>
                      <w:sz w:val="20"/>
                      <w:szCs w:val="20"/>
                      <w:lang w:val="en-GB"/>
                    </w:rPr>
                    <w:t>/ Seminar</w:t>
                  </w:r>
                  <w:r>
                    <w:rPr>
                      <w:rFonts w:ascii="Times New Roman" w:hAnsi="Times New Roman"/>
                      <w:b/>
                      <w:sz w:val="20"/>
                      <w:szCs w:val="20"/>
                      <w:lang w:val="en-GB"/>
                    </w:rPr>
                    <w:t>s</w:t>
                  </w:r>
                </w:p>
              </w:tc>
            </w:tr>
            <w:tr w:rsidR="00A60601" w:rsidRPr="00DE3078" w14:paraId="76EBC0B7" w14:textId="77777777" w:rsidTr="00A60601">
              <w:tc>
                <w:tcPr>
                  <w:tcW w:w="0" w:type="auto"/>
                  <w:tcBorders>
                    <w:bottom w:val="single" w:sz="4" w:space="0" w:color="auto"/>
                  </w:tcBorders>
                  <w:tcMar>
                    <w:top w:w="28" w:type="dxa"/>
                    <w:left w:w="0" w:type="dxa"/>
                    <w:bottom w:w="11" w:type="dxa"/>
                    <w:right w:w="0" w:type="dxa"/>
                  </w:tcMar>
                  <w:vAlign w:val="center"/>
                </w:tcPr>
                <w:p w14:paraId="1FE1F5C4" w14:textId="77777777" w:rsidR="00A60601" w:rsidRPr="00DE3078" w:rsidRDefault="00A60601" w:rsidP="00A60601">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Topics</w:t>
                  </w:r>
                </w:p>
              </w:tc>
              <w:tc>
                <w:tcPr>
                  <w:tcW w:w="0" w:type="auto"/>
                  <w:tcMar>
                    <w:top w:w="28" w:type="dxa"/>
                    <w:left w:w="0" w:type="dxa"/>
                    <w:bottom w:w="11" w:type="dxa"/>
                    <w:right w:w="0" w:type="dxa"/>
                  </w:tcMar>
                  <w:vAlign w:val="center"/>
                </w:tcPr>
                <w:p w14:paraId="12F44508" w14:textId="77777777" w:rsidR="00A60601" w:rsidRPr="00DE3078" w:rsidRDefault="00A60601" w:rsidP="00A60601">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Contact hours</w:t>
                  </w:r>
                </w:p>
              </w:tc>
              <w:tc>
                <w:tcPr>
                  <w:tcW w:w="0" w:type="auto"/>
                  <w:tcBorders>
                    <w:right w:val="single" w:sz="4" w:space="0" w:color="auto"/>
                  </w:tcBorders>
                  <w:tcMar>
                    <w:top w:w="28" w:type="dxa"/>
                    <w:left w:w="0" w:type="dxa"/>
                    <w:bottom w:w="11" w:type="dxa"/>
                    <w:right w:w="0" w:type="dxa"/>
                  </w:tcMar>
                  <w:vAlign w:val="center"/>
                </w:tcPr>
                <w:p w14:paraId="5C2C7828" w14:textId="77777777" w:rsidR="00A60601" w:rsidRPr="00DE3078" w:rsidRDefault="00A60601" w:rsidP="00A60601">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Topics</w:t>
                  </w:r>
                </w:p>
              </w:tc>
              <w:tc>
                <w:tcPr>
                  <w:tcW w:w="0" w:type="auto"/>
                  <w:tcBorders>
                    <w:left w:val="single" w:sz="4" w:space="0" w:color="auto"/>
                  </w:tcBorders>
                  <w:tcMar>
                    <w:top w:w="28" w:type="dxa"/>
                    <w:left w:w="0" w:type="dxa"/>
                    <w:bottom w:w="11" w:type="dxa"/>
                    <w:right w:w="0" w:type="dxa"/>
                  </w:tcMar>
                  <w:vAlign w:val="center"/>
                </w:tcPr>
                <w:p w14:paraId="2AB7EA99" w14:textId="77777777" w:rsidR="00A60601" w:rsidRPr="00DE3078" w:rsidRDefault="00A60601" w:rsidP="00A60601">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Contact hours</w:t>
                  </w:r>
                </w:p>
              </w:tc>
            </w:tr>
            <w:tr w:rsidR="00A60601" w:rsidRPr="00DE3078" w14:paraId="4D99F5D0" w14:textId="77777777" w:rsidTr="00A60601">
              <w:tc>
                <w:tcPr>
                  <w:tcW w:w="0" w:type="auto"/>
                  <w:tcBorders>
                    <w:top w:val="single" w:sz="4" w:space="0" w:color="auto"/>
                  </w:tcBorders>
                  <w:tcMar>
                    <w:top w:w="28" w:type="dxa"/>
                    <w:left w:w="0" w:type="dxa"/>
                    <w:bottom w:w="11" w:type="dxa"/>
                    <w:right w:w="0" w:type="dxa"/>
                  </w:tcMar>
                  <w:vAlign w:val="center"/>
                </w:tcPr>
                <w:p w14:paraId="0C7F5A5A"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sidRPr="00DE3078">
                    <w:rPr>
                      <w:rFonts w:ascii="Times New Roman" w:hAnsi="Times New Roman"/>
                      <w:sz w:val="20"/>
                      <w:szCs w:val="20"/>
                      <w:lang w:val="en-GB"/>
                    </w:rPr>
                    <w:t>Introducing the course framework</w:t>
                  </w:r>
                </w:p>
              </w:tc>
              <w:tc>
                <w:tcPr>
                  <w:tcW w:w="0" w:type="auto"/>
                  <w:tcMar>
                    <w:top w:w="28" w:type="dxa"/>
                    <w:left w:w="0" w:type="dxa"/>
                    <w:bottom w:w="11" w:type="dxa"/>
                    <w:right w:w="0" w:type="dxa"/>
                  </w:tcMar>
                  <w:vAlign w:val="center"/>
                </w:tcPr>
                <w:p w14:paraId="649841BE"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00148503"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sidRPr="00DE3078">
                    <w:rPr>
                      <w:rFonts w:ascii="Times New Roman" w:hAnsi="Times New Roman"/>
                      <w:sz w:val="20"/>
                      <w:szCs w:val="20"/>
                      <w:lang w:val="en-GB"/>
                    </w:rPr>
                    <w:t>Group work distribution</w:t>
                  </w:r>
                </w:p>
              </w:tc>
              <w:tc>
                <w:tcPr>
                  <w:tcW w:w="0" w:type="auto"/>
                  <w:tcBorders>
                    <w:left w:val="single" w:sz="4" w:space="0" w:color="auto"/>
                  </w:tcBorders>
                  <w:tcMar>
                    <w:top w:w="28" w:type="dxa"/>
                    <w:left w:w="0" w:type="dxa"/>
                    <w:bottom w:w="11" w:type="dxa"/>
                    <w:right w:w="0" w:type="dxa"/>
                  </w:tcMar>
                  <w:vAlign w:val="center"/>
                </w:tcPr>
                <w:p w14:paraId="7144751B"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r w:rsidR="00A60601" w:rsidRPr="00DE3078" w14:paraId="0F6D426A" w14:textId="77777777" w:rsidTr="00A60601">
              <w:tc>
                <w:tcPr>
                  <w:tcW w:w="0" w:type="auto"/>
                  <w:tcMar>
                    <w:top w:w="28" w:type="dxa"/>
                    <w:left w:w="0" w:type="dxa"/>
                    <w:bottom w:w="11" w:type="dxa"/>
                    <w:right w:w="0" w:type="dxa"/>
                  </w:tcMar>
                  <w:vAlign w:val="center"/>
                </w:tcPr>
                <w:p w14:paraId="553CF1E4"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sidRPr="00DE3078">
                    <w:rPr>
                      <w:rFonts w:ascii="Times New Roman" w:hAnsi="Times New Roman"/>
                      <w:sz w:val="20"/>
                      <w:szCs w:val="20"/>
                      <w:lang w:val="en-GB"/>
                    </w:rPr>
                    <w:t>Croatian and World Tourist attractions</w:t>
                  </w:r>
                </w:p>
              </w:tc>
              <w:tc>
                <w:tcPr>
                  <w:tcW w:w="0" w:type="auto"/>
                  <w:tcMar>
                    <w:top w:w="28" w:type="dxa"/>
                    <w:left w:w="0" w:type="dxa"/>
                    <w:bottom w:w="11" w:type="dxa"/>
                    <w:right w:w="0" w:type="dxa"/>
                  </w:tcMar>
                  <w:vAlign w:val="center"/>
                </w:tcPr>
                <w:p w14:paraId="56B20A0C"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2DDB97A9"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sidRPr="00DE3078">
                    <w:rPr>
                      <w:rFonts w:ascii="Times New Roman" w:hAnsi="Times New Roman"/>
                      <w:sz w:val="20"/>
                      <w:szCs w:val="20"/>
                      <w:lang w:val="en-GB"/>
                    </w:rPr>
                    <w:t xml:space="preserve">Recognising and extracting the key vocabulary </w:t>
                  </w:r>
                </w:p>
              </w:tc>
              <w:tc>
                <w:tcPr>
                  <w:tcW w:w="0" w:type="auto"/>
                  <w:tcBorders>
                    <w:left w:val="single" w:sz="4" w:space="0" w:color="auto"/>
                  </w:tcBorders>
                  <w:tcMar>
                    <w:top w:w="28" w:type="dxa"/>
                    <w:left w:w="0" w:type="dxa"/>
                    <w:bottom w:w="11" w:type="dxa"/>
                    <w:right w:w="0" w:type="dxa"/>
                  </w:tcMar>
                  <w:vAlign w:val="center"/>
                </w:tcPr>
                <w:p w14:paraId="78E884CA"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r w:rsidR="00A60601" w:rsidRPr="00DE3078" w14:paraId="48F0A173" w14:textId="77777777" w:rsidTr="00A60601">
              <w:tc>
                <w:tcPr>
                  <w:tcW w:w="0" w:type="auto"/>
                  <w:tcMar>
                    <w:top w:w="28" w:type="dxa"/>
                    <w:left w:w="0" w:type="dxa"/>
                    <w:bottom w:w="11" w:type="dxa"/>
                    <w:right w:w="0" w:type="dxa"/>
                  </w:tcMar>
                  <w:vAlign w:val="center"/>
                </w:tcPr>
                <w:p w14:paraId="4F524B96"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Pr>
                      <w:rFonts w:ascii="Times New Roman" w:hAnsi="Times New Roman"/>
                      <w:sz w:val="20"/>
                      <w:szCs w:val="20"/>
                      <w:lang w:val="en-GB"/>
                    </w:rPr>
                    <w:t>Main points of interest of the Split historical centre</w:t>
                  </w:r>
                </w:p>
              </w:tc>
              <w:tc>
                <w:tcPr>
                  <w:tcW w:w="0" w:type="auto"/>
                  <w:tcMar>
                    <w:top w:w="28" w:type="dxa"/>
                    <w:left w:w="0" w:type="dxa"/>
                    <w:bottom w:w="11" w:type="dxa"/>
                    <w:right w:w="0" w:type="dxa"/>
                  </w:tcMar>
                  <w:vAlign w:val="center"/>
                </w:tcPr>
                <w:p w14:paraId="249FAAB8"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73ECA4F3"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Pr>
                      <w:rFonts w:ascii="Times New Roman" w:hAnsi="Times New Roman"/>
                      <w:sz w:val="20"/>
                      <w:szCs w:val="20"/>
                      <w:lang w:val="en-GB"/>
                    </w:rPr>
                    <w:t>Skill: guiding</w:t>
                  </w:r>
                </w:p>
              </w:tc>
              <w:tc>
                <w:tcPr>
                  <w:tcW w:w="0" w:type="auto"/>
                  <w:tcBorders>
                    <w:left w:val="single" w:sz="4" w:space="0" w:color="auto"/>
                  </w:tcBorders>
                  <w:tcMar>
                    <w:top w:w="28" w:type="dxa"/>
                    <w:left w:w="0" w:type="dxa"/>
                    <w:bottom w:w="11" w:type="dxa"/>
                    <w:right w:w="0" w:type="dxa"/>
                  </w:tcMar>
                  <w:vAlign w:val="center"/>
                </w:tcPr>
                <w:p w14:paraId="7842F596"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r w:rsidR="00A60601" w:rsidRPr="00DE3078" w14:paraId="025C15ED" w14:textId="77777777" w:rsidTr="00A60601">
              <w:tc>
                <w:tcPr>
                  <w:tcW w:w="0" w:type="auto"/>
                  <w:tcMar>
                    <w:top w:w="28" w:type="dxa"/>
                    <w:left w:w="0" w:type="dxa"/>
                    <w:bottom w:w="11" w:type="dxa"/>
                    <w:right w:w="0" w:type="dxa"/>
                  </w:tcMar>
                  <w:vAlign w:val="center"/>
                </w:tcPr>
                <w:p w14:paraId="10F44F20"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sidRPr="00DE3078">
                    <w:rPr>
                      <w:rFonts w:ascii="Times New Roman" w:hAnsi="Times New Roman"/>
                      <w:sz w:val="20"/>
                      <w:szCs w:val="20"/>
                      <w:lang w:val="en-GB"/>
                    </w:rPr>
                    <w:t>A walking tour of the Split historical centre</w:t>
                  </w:r>
                  <w:r>
                    <w:rPr>
                      <w:rFonts w:ascii="Times New Roman" w:hAnsi="Times New Roman"/>
                      <w:sz w:val="20"/>
                      <w:szCs w:val="20"/>
                      <w:lang w:val="en-GB"/>
                    </w:rPr>
                    <w:t xml:space="preserve"> </w:t>
                  </w:r>
                </w:p>
              </w:tc>
              <w:tc>
                <w:tcPr>
                  <w:tcW w:w="0" w:type="auto"/>
                  <w:tcMar>
                    <w:top w:w="28" w:type="dxa"/>
                    <w:left w:w="0" w:type="dxa"/>
                    <w:bottom w:w="11" w:type="dxa"/>
                    <w:right w:w="0" w:type="dxa"/>
                  </w:tcMar>
                  <w:vAlign w:val="center"/>
                </w:tcPr>
                <w:p w14:paraId="19F14E3C"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72DC8CED"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sidRPr="00DE3078">
                    <w:rPr>
                      <w:rFonts w:ascii="Times New Roman" w:hAnsi="Times New Roman"/>
                      <w:sz w:val="20"/>
                      <w:szCs w:val="20"/>
                      <w:lang w:val="en-GB"/>
                    </w:rPr>
                    <w:t>A walking tour of the Split historical centre</w:t>
                  </w:r>
                  <w:r>
                    <w:rPr>
                      <w:rFonts w:ascii="Times New Roman" w:hAnsi="Times New Roman"/>
                      <w:sz w:val="20"/>
                      <w:szCs w:val="20"/>
                      <w:lang w:val="en-GB"/>
                    </w:rPr>
                    <w:t xml:space="preserve"> (students’ contributions)</w:t>
                  </w:r>
                </w:p>
              </w:tc>
              <w:tc>
                <w:tcPr>
                  <w:tcW w:w="0" w:type="auto"/>
                  <w:tcBorders>
                    <w:left w:val="single" w:sz="4" w:space="0" w:color="auto"/>
                  </w:tcBorders>
                  <w:tcMar>
                    <w:top w:w="28" w:type="dxa"/>
                    <w:left w:w="0" w:type="dxa"/>
                    <w:bottom w:w="11" w:type="dxa"/>
                    <w:right w:w="0" w:type="dxa"/>
                  </w:tcMar>
                  <w:vAlign w:val="center"/>
                </w:tcPr>
                <w:p w14:paraId="2CC21B90"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r w:rsidR="00A60601" w:rsidRPr="00DE3078" w14:paraId="3B910C33" w14:textId="77777777" w:rsidTr="00A60601">
              <w:tc>
                <w:tcPr>
                  <w:tcW w:w="0" w:type="auto"/>
                  <w:tcMar>
                    <w:top w:w="28" w:type="dxa"/>
                    <w:left w:w="0" w:type="dxa"/>
                    <w:bottom w:w="11" w:type="dxa"/>
                    <w:right w:w="0" w:type="dxa"/>
                  </w:tcMar>
                  <w:vAlign w:val="center"/>
                </w:tcPr>
                <w:p w14:paraId="17E52BDD"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sidRPr="00DE3078">
                    <w:rPr>
                      <w:rFonts w:ascii="Times New Roman" w:hAnsi="Times New Roman"/>
                      <w:sz w:val="20"/>
                      <w:szCs w:val="20"/>
                      <w:lang w:val="en-GB"/>
                    </w:rPr>
                    <w:t>Concordance based vocabulary and content learning</w:t>
                  </w:r>
                </w:p>
              </w:tc>
              <w:tc>
                <w:tcPr>
                  <w:tcW w:w="0" w:type="auto"/>
                  <w:tcMar>
                    <w:top w:w="28" w:type="dxa"/>
                    <w:left w:w="0" w:type="dxa"/>
                    <w:bottom w:w="11" w:type="dxa"/>
                    <w:right w:w="0" w:type="dxa"/>
                  </w:tcMar>
                  <w:vAlign w:val="center"/>
                </w:tcPr>
                <w:p w14:paraId="065D2414"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7BB87CBF"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sidRPr="00DE3078">
                    <w:rPr>
                      <w:rFonts w:ascii="Times New Roman" w:hAnsi="Times New Roman"/>
                      <w:sz w:val="20"/>
                      <w:szCs w:val="20"/>
                      <w:lang w:val="en-GB"/>
                    </w:rPr>
                    <w:t>Group discussions of concordance analysis</w:t>
                  </w:r>
                </w:p>
              </w:tc>
              <w:tc>
                <w:tcPr>
                  <w:tcW w:w="0" w:type="auto"/>
                  <w:tcBorders>
                    <w:left w:val="single" w:sz="4" w:space="0" w:color="auto"/>
                  </w:tcBorders>
                  <w:tcMar>
                    <w:top w:w="28" w:type="dxa"/>
                    <w:left w:w="0" w:type="dxa"/>
                    <w:bottom w:w="11" w:type="dxa"/>
                    <w:right w:w="0" w:type="dxa"/>
                  </w:tcMar>
                  <w:vAlign w:val="center"/>
                </w:tcPr>
                <w:p w14:paraId="138328F9"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r w:rsidR="00A60601" w:rsidRPr="00DE3078" w14:paraId="4E3CCC70" w14:textId="77777777" w:rsidTr="00A60601">
              <w:tc>
                <w:tcPr>
                  <w:tcW w:w="0" w:type="auto"/>
                  <w:tcMar>
                    <w:top w:w="28" w:type="dxa"/>
                    <w:left w:w="0" w:type="dxa"/>
                    <w:bottom w:w="11" w:type="dxa"/>
                    <w:right w:w="0" w:type="dxa"/>
                  </w:tcMar>
                  <w:vAlign w:val="center"/>
                </w:tcPr>
                <w:p w14:paraId="234D61CB"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Pr>
                      <w:rFonts w:ascii="Times New Roman" w:hAnsi="Times New Roman"/>
                      <w:sz w:val="20"/>
                      <w:szCs w:val="20"/>
                      <w:lang w:val="en-GB"/>
                    </w:rPr>
                    <w:t>Market research</w:t>
                  </w:r>
                </w:p>
              </w:tc>
              <w:tc>
                <w:tcPr>
                  <w:tcW w:w="0" w:type="auto"/>
                  <w:tcMar>
                    <w:top w:w="28" w:type="dxa"/>
                    <w:left w:w="0" w:type="dxa"/>
                    <w:bottom w:w="11" w:type="dxa"/>
                    <w:right w:w="0" w:type="dxa"/>
                  </w:tcMar>
                  <w:vAlign w:val="center"/>
                </w:tcPr>
                <w:p w14:paraId="2E32D521"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1F0834F0"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sidRPr="00DE3078">
                    <w:rPr>
                      <w:rFonts w:ascii="Times New Roman" w:hAnsi="Times New Roman"/>
                      <w:sz w:val="20"/>
                      <w:szCs w:val="20"/>
                      <w:lang w:val="en-GB"/>
                    </w:rPr>
                    <w:t>SWOT analysis</w:t>
                  </w:r>
                </w:p>
              </w:tc>
              <w:tc>
                <w:tcPr>
                  <w:tcW w:w="0" w:type="auto"/>
                  <w:tcBorders>
                    <w:left w:val="single" w:sz="4" w:space="0" w:color="auto"/>
                  </w:tcBorders>
                  <w:tcMar>
                    <w:top w:w="28" w:type="dxa"/>
                    <w:left w:w="0" w:type="dxa"/>
                    <w:bottom w:w="11" w:type="dxa"/>
                    <w:right w:w="0" w:type="dxa"/>
                  </w:tcMar>
                  <w:vAlign w:val="center"/>
                </w:tcPr>
                <w:p w14:paraId="54B6C890"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r w:rsidR="00A60601" w:rsidRPr="00DE3078" w14:paraId="7B6CBDF1" w14:textId="77777777" w:rsidTr="00A60601">
              <w:tc>
                <w:tcPr>
                  <w:tcW w:w="0" w:type="auto"/>
                  <w:tcMar>
                    <w:top w:w="28" w:type="dxa"/>
                    <w:left w:w="0" w:type="dxa"/>
                    <w:bottom w:w="11" w:type="dxa"/>
                    <w:right w:w="0" w:type="dxa"/>
                  </w:tcMar>
                  <w:vAlign w:val="center"/>
                </w:tcPr>
                <w:p w14:paraId="3AD75F0B"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sidRPr="00DE3078">
                    <w:rPr>
                      <w:rFonts w:ascii="Times New Roman" w:hAnsi="Times New Roman"/>
                      <w:sz w:val="20"/>
                      <w:szCs w:val="20"/>
                      <w:lang w:val="en-GB"/>
                    </w:rPr>
                    <w:t>Marketing mix – features</w:t>
                  </w:r>
                </w:p>
              </w:tc>
              <w:tc>
                <w:tcPr>
                  <w:tcW w:w="0" w:type="auto"/>
                  <w:tcMar>
                    <w:top w:w="28" w:type="dxa"/>
                    <w:left w:w="0" w:type="dxa"/>
                    <w:bottom w:w="11" w:type="dxa"/>
                    <w:right w:w="0" w:type="dxa"/>
                  </w:tcMar>
                  <w:vAlign w:val="center"/>
                </w:tcPr>
                <w:p w14:paraId="0C50080F"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7A8FB856"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sidRPr="00DE3078">
                    <w:rPr>
                      <w:rFonts w:ascii="Times New Roman" w:hAnsi="Times New Roman"/>
                      <w:sz w:val="20"/>
                      <w:szCs w:val="20"/>
                      <w:lang w:val="en-GB"/>
                    </w:rPr>
                    <w:t>Skill: extracting the relevant terminology</w:t>
                  </w:r>
                </w:p>
              </w:tc>
              <w:tc>
                <w:tcPr>
                  <w:tcW w:w="0" w:type="auto"/>
                  <w:tcBorders>
                    <w:left w:val="single" w:sz="4" w:space="0" w:color="auto"/>
                  </w:tcBorders>
                  <w:tcMar>
                    <w:top w:w="28" w:type="dxa"/>
                    <w:left w:w="0" w:type="dxa"/>
                    <w:bottom w:w="11" w:type="dxa"/>
                    <w:right w:w="0" w:type="dxa"/>
                  </w:tcMar>
                  <w:vAlign w:val="center"/>
                </w:tcPr>
                <w:p w14:paraId="58A8CB7E"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r w:rsidR="00A60601" w:rsidRPr="00DE3078" w14:paraId="1246DBA6" w14:textId="77777777" w:rsidTr="00A60601">
              <w:tc>
                <w:tcPr>
                  <w:tcW w:w="0" w:type="auto"/>
                  <w:tcMar>
                    <w:top w:w="28" w:type="dxa"/>
                    <w:left w:w="0" w:type="dxa"/>
                    <w:bottom w:w="11" w:type="dxa"/>
                    <w:right w:w="0" w:type="dxa"/>
                  </w:tcMar>
                  <w:vAlign w:val="center"/>
                </w:tcPr>
                <w:p w14:paraId="26DF23EE"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Pr>
                      <w:rFonts w:ascii="Times New Roman" w:hAnsi="Times New Roman"/>
                      <w:sz w:val="20"/>
                      <w:szCs w:val="20"/>
                      <w:lang w:val="en-GB"/>
                    </w:rPr>
                    <w:t>MID – TERM EXAM</w:t>
                  </w:r>
                </w:p>
              </w:tc>
              <w:tc>
                <w:tcPr>
                  <w:tcW w:w="0" w:type="auto"/>
                  <w:tcMar>
                    <w:top w:w="28" w:type="dxa"/>
                    <w:left w:w="0" w:type="dxa"/>
                    <w:bottom w:w="11" w:type="dxa"/>
                    <w:right w:w="0" w:type="dxa"/>
                  </w:tcMar>
                  <w:vAlign w:val="center"/>
                </w:tcPr>
                <w:p w14:paraId="050B3AD0"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62B15047"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Pr>
                      <w:rFonts w:ascii="Times New Roman" w:hAnsi="Times New Roman"/>
                      <w:sz w:val="20"/>
                      <w:szCs w:val="20"/>
                      <w:lang w:val="en-GB"/>
                    </w:rPr>
                    <w:t>MID – TERM EXAM</w:t>
                  </w:r>
                </w:p>
              </w:tc>
              <w:tc>
                <w:tcPr>
                  <w:tcW w:w="0" w:type="auto"/>
                  <w:tcBorders>
                    <w:left w:val="single" w:sz="4" w:space="0" w:color="auto"/>
                  </w:tcBorders>
                  <w:tcMar>
                    <w:top w:w="28" w:type="dxa"/>
                    <w:left w:w="0" w:type="dxa"/>
                    <w:bottom w:w="11" w:type="dxa"/>
                    <w:right w:w="0" w:type="dxa"/>
                  </w:tcMar>
                  <w:vAlign w:val="center"/>
                </w:tcPr>
                <w:p w14:paraId="2E643A39"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r w:rsidR="00A60601" w:rsidRPr="00DE3078" w14:paraId="58B96E8B" w14:textId="77777777" w:rsidTr="00A60601">
              <w:trPr>
                <w:trHeight w:val="314"/>
              </w:trPr>
              <w:tc>
                <w:tcPr>
                  <w:tcW w:w="0" w:type="auto"/>
                  <w:tcMar>
                    <w:top w:w="28" w:type="dxa"/>
                    <w:left w:w="0" w:type="dxa"/>
                    <w:bottom w:w="11" w:type="dxa"/>
                    <w:right w:w="0" w:type="dxa"/>
                  </w:tcMar>
                  <w:vAlign w:val="center"/>
                </w:tcPr>
                <w:p w14:paraId="50D75C0B"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sidRPr="00DE3078">
                    <w:rPr>
                      <w:rFonts w:ascii="Times New Roman" w:hAnsi="Times New Roman"/>
                      <w:sz w:val="20"/>
                      <w:szCs w:val="20"/>
                      <w:lang w:val="en-GB"/>
                    </w:rPr>
                    <w:t>Marketing mix case studies</w:t>
                  </w:r>
                </w:p>
              </w:tc>
              <w:tc>
                <w:tcPr>
                  <w:tcW w:w="0" w:type="auto"/>
                  <w:tcMar>
                    <w:top w:w="28" w:type="dxa"/>
                    <w:left w:w="0" w:type="dxa"/>
                    <w:bottom w:w="11" w:type="dxa"/>
                    <w:right w:w="0" w:type="dxa"/>
                  </w:tcMar>
                  <w:vAlign w:val="center"/>
                </w:tcPr>
                <w:p w14:paraId="6B965A47"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596F8CAD"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sidRPr="00DE3078">
                    <w:rPr>
                      <w:rFonts w:ascii="Times New Roman" w:hAnsi="Times New Roman"/>
                      <w:sz w:val="20"/>
                      <w:szCs w:val="20"/>
                      <w:lang w:val="en-GB"/>
                    </w:rPr>
                    <w:t>Skill: paraphrasing; comparing</w:t>
                  </w:r>
                </w:p>
              </w:tc>
              <w:tc>
                <w:tcPr>
                  <w:tcW w:w="0" w:type="auto"/>
                  <w:tcBorders>
                    <w:left w:val="single" w:sz="4" w:space="0" w:color="auto"/>
                  </w:tcBorders>
                  <w:tcMar>
                    <w:top w:w="28" w:type="dxa"/>
                    <w:left w:w="0" w:type="dxa"/>
                    <w:bottom w:w="11" w:type="dxa"/>
                    <w:right w:w="0" w:type="dxa"/>
                  </w:tcMar>
                  <w:vAlign w:val="center"/>
                </w:tcPr>
                <w:p w14:paraId="5A9DB5E7"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r w:rsidR="00A60601" w:rsidRPr="00DE3078" w14:paraId="66DB1375" w14:textId="77777777" w:rsidTr="00A60601">
              <w:tc>
                <w:tcPr>
                  <w:tcW w:w="0" w:type="auto"/>
                  <w:tcMar>
                    <w:top w:w="28" w:type="dxa"/>
                    <w:left w:w="0" w:type="dxa"/>
                    <w:bottom w:w="11" w:type="dxa"/>
                    <w:right w:w="0" w:type="dxa"/>
                  </w:tcMar>
                  <w:vAlign w:val="center"/>
                </w:tcPr>
                <w:p w14:paraId="53D24CC4"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sidRPr="00DE3078">
                    <w:rPr>
                      <w:rFonts w:ascii="Times New Roman" w:hAnsi="Times New Roman"/>
                      <w:sz w:val="20"/>
                      <w:szCs w:val="20"/>
                      <w:lang w:val="en-GB"/>
                    </w:rPr>
                    <w:t>Benefits and drawbacks of tourism</w:t>
                  </w:r>
                </w:p>
              </w:tc>
              <w:tc>
                <w:tcPr>
                  <w:tcW w:w="0" w:type="auto"/>
                  <w:tcMar>
                    <w:top w:w="28" w:type="dxa"/>
                    <w:left w:w="0" w:type="dxa"/>
                    <w:bottom w:w="11" w:type="dxa"/>
                    <w:right w:w="0" w:type="dxa"/>
                  </w:tcMar>
                  <w:vAlign w:val="center"/>
                </w:tcPr>
                <w:p w14:paraId="511F3AB7"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144FE3A8"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sidRPr="00DE3078">
                    <w:rPr>
                      <w:rFonts w:ascii="Times New Roman" w:hAnsi="Times New Roman"/>
                      <w:sz w:val="20"/>
                      <w:szCs w:val="20"/>
                      <w:lang w:val="en-GB"/>
                    </w:rPr>
                    <w:t>Skill: Debate</w:t>
                  </w:r>
                </w:p>
              </w:tc>
              <w:tc>
                <w:tcPr>
                  <w:tcW w:w="0" w:type="auto"/>
                  <w:tcBorders>
                    <w:left w:val="single" w:sz="4" w:space="0" w:color="auto"/>
                  </w:tcBorders>
                  <w:tcMar>
                    <w:top w:w="28" w:type="dxa"/>
                    <w:left w:w="0" w:type="dxa"/>
                    <w:bottom w:w="11" w:type="dxa"/>
                    <w:right w:w="0" w:type="dxa"/>
                  </w:tcMar>
                  <w:vAlign w:val="center"/>
                </w:tcPr>
                <w:p w14:paraId="1BC03362"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r w:rsidR="00A60601" w:rsidRPr="00DE3078" w14:paraId="7FA4D446" w14:textId="77777777" w:rsidTr="00A60601">
              <w:tc>
                <w:tcPr>
                  <w:tcW w:w="0" w:type="auto"/>
                  <w:tcMar>
                    <w:top w:w="28" w:type="dxa"/>
                    <w:left w:w="0" w:type="dxa"/>
                    <w:bottom w:w="11" w:type="dxa"/>
                    <w:right w:w="0" w:type="dxa"/>
                  </w:tcMar>
                  <w:vAlign w:val="center"/>
                </w:tcPr>
                <w:p w14:paraId="167677F2"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sidRPr="00DE3078">
                    <w:rPr>
                      <w:rFonts w:ascii="Times New Roman" w:hAnsi="Times New Roman"/>
                      <w:sz w:val="20"/>
                      <w:szCs w:val="20"/>
                      <w:lang w:val="en-GB"/>
                    </w:rPr>
                    <w:t>Environmental, social and cultural impacts of tourism</w:t>
                  </w:r>
                </w:p>
              </w:tc>
              <w:tc>
                <w:tcPr>
                  <w:tcW w:w="0" w:type="auto"/>
                  <w:tcMar>
                    <w:top w:w="28" w:type="dxa"/>
                    <w:left w:w="0" w:type="dxa"/>
                    <w:bottom w:w="11" w:type="dxa"/>
                    <w:right w:w="0" w:type="dxa"/>
                  </w:tcMar>
                  <w:vAlign w:val="center"/>
                </w:tcPr>
                <w:p w14:paraId="39507054"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2B69658F"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sidRPr="00DE3078">
                    <w:rPr>
                      <w:rFonts w:ascii="Times New Roman" w:hAnsi="Times New Roman"/>
                      <w:sz w:val="20"/>
                      <w:szCs w:val="20"/>
                      <w:lang w:val="en-GB"/>
                    </w:rPr>
                    <w:t>Controversial issues: recommending a course of action</w:t>
                  </w:r>
                </w:p>
              </w:tc>
              <w:tc>
                <w:tcPr>
                  <w:tcW w:w="0" w:type="auto"/>
                  <w:tcBorders>
                    <w:left w:val="single" w:sz="4" w:space="0" w:color="auto"/>
                  </w:tcBorders>
                  <w:tcMar>
                    <w:top w:w="28" w:type="dxa"/>
                    <w:left w:w="0" w:type="dxa"/>
                    <w:bottom w:w="11" w:type="dxa"/>
                    <w:right w:w="0" w:type="dxa"/>
                  </w:tcMar>
                  <w:vAlign w:val="center"/>
                </w:tcPr>
                <w:p w14:paraId="24DED8E9"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r w:rsidR="00A60601" w:rsidRPr="00DE3078" w14:paraId="2CAA4428" w14:textId="77777777" w:rsidTr="00A60601">
              <w:tc>
                <w:tcPr>
                  <w:tcW w:w="0" w:type="auto"/>
                  <w:tcMar>
                    <w:top w:w="28" w:type="dxa"/>
                    <w:left w:w="0" w:type="dxa"/>
                    <w:bottom w:w="11" w:type="dxa"/>
                    <w:right w:w="0" w:type="dxa"/>
                  </w:tcMar>
                  <w:vAlign w:val="center"/>
                </w:tcPr>
                <w:p w14:paraId="51D6FED8"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sidRPr="00DE3078">
                    <w:rPr>
                      <w:rFonts w:ascii="Times New Roman" w:hAnsi="Times New Roman"/>
                      <w:sz w:val="20"/>
                      <w:szCs w:val="20"/>
                      <w:lang w:val="en-GB"/>
                    </w:rPr>
                    <w:t>Structure of a report</w:t>
                  </w:r>
                  <w:bookmarkStart w:id="50" w:name="_GoBack"/>
                  <w:bookmarkEnd w:id="50"/>
                </w:p>
              </w:tc>
              <w:tc>
                <w:tcPr>
                  <w:tcW w:w="0" w:type="auto"/>
                  <w:tcMar>
                    <w:top w:w="28" w:type="dxa"/>
                    <w:left w:w="0" w:type="dxa"/>
                    <w:bottom w:w="11" w:type="dxa"/>
                    <w:right w:w="0" w:type="dxa"/>
                  </w:tcMar>
                  <w:vAlign w:val="center"/>
                </w:tcPr>
                <w:p w14:paraId="0295336A"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7DAE9957"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sidRPr="00DE3078">
                    <w:rPr>
                      <w:rFonts w:ascii="Times New Roman" w:hAnsi="Times New Roman"/>
                      <w:sz w:val="20"/>
                      <w:szCs w:val="20"/>
                      <w:lang w:val="en-GB"/>
                    </w:rPr>
                    <w:t>Writing: reporting on a debate</w:t>
                  </w:r>
                </w:p>
              </w:tc>
              <w:tc>
                <w:tcPr>
                  <w:tcW w:w="0" w:type="auto"/>
                  <w:tcBorders>
                    <w:left w:val="single" w:sz="4" w:space="0" w:color="auto"/>
                  </w:tcBorders>
                  <w:tcMar>
                    <w:top w:w="28" w:type="dxa"/>
                    <w:left w:w="0" w:type="dxa"/>
                    <w:bottom w:w="11" w:type="dxa"/>
                    <w:right w:w="0" w:type="dxa"/>
                  </w:tcMar>
                  <w:vAlign w:val="center"/>
                </w:tcPr>
                <w:p w14:paraId="1D63D2B4"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r w:rsidR="00A60601" w:rsidRPr="00DE3078" w14:paraId="1D8CA0BA" w14:textId="77777777" w:rsidTr="00A60601">
              <w:tc>
                <w:tcPr>
                  <w:tcW w:w="0" w:type="auto"/>
                  <w:tcMar>
                    <w:top w:w="28" w:type="dxa"/>
                    <w:left w:w="0" w:type="dxa"/>
                    <w:bottom w:w="11" w:type="dxa"/>
                    <w:right w:w="0" w:type="dxa"/>
                  </w:tcMar>
                  <w:vAlign w:val="center"/>
                </w:tcPr>
                <w:p w14:paraId="7E1B676E"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sidRPr="00DE3078">
                    <w:rPr>
                      <w:rFonts w:ascii="Times New Roman" w:hAnsi="Times New Roman"/>
                      <w:sz w:val="20"/>
                      <w:szCs w:val="20"/>
                      <w:lang w:val="en-GB"/>
                    </w:rPr>
                    <w:t>Sustainable tourism</w:t>
                  </w:r>
                </w:p>
              </w:tc>
              <w:tc>
                <w:tcPr>
                  <w:tcW w:w="0" w:type="auto"/>
                  <w:tcMar>
                    <w:top w:w="28" w:type="dxa"/>
                    <w:left w:w="0" w:type="dxa"/>
                    <w:bottom w:w="11" w:type="dxa"/>
                    <w:right w:w="0" w:type="dxa"/>
                  </w:tcMar>
                  <w:vAlign w:val="center"/>
                </w:tcPr>
                <w:p w14:paraId="71CBABF6"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6A5F4B5D"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sidRPr="00DE3078">
                    <w:rPr>
                      <w:rFonts w:ascii="Times New Roman" w:hAnsi="Times New Roman"/>
                      <w:sz w:val="20"/>
                      <w:szCs w:val="20"/>
                      <w:lang w:val="en-GB"/>
                    </w:rPr>
                    <w:t>Major challenges to sustainability</w:t>
                  </w:r>
                </w:p>
              </w:tc>
              <w:tc>
                <w:tcPr>
                  <w:tcW w:w="0" w:type="auto"/>
                  <w:tcBorders>
                    <w:left w:val="single" w:sz="4" w:space="0" w:color="auto"/>
                  </w:tcBorders>
                  <w:tcMar>
                    <w:top w:w="28" w:type="dxa"/>
                    <w:left w:w="0" w:type="dxa"/>
                    <w:bottom w:w="11" w:type="dxa"/>
                    <w:right w:w="0" w:type="dxa"/>
                  </w:tcMar>
                  <w:vAlign w:val="center"/>
                </w:tcPr>
                <w:p w14:paraId="4FD71FBC"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r w:rsidR="00A60601" w:rsidRPr="00DE3078" w14:paraId="12EAB773" w14:textId="77777777" w:rsidTr="00A60601">
              <w:tc>
                <w:tcPr>
                  <w:tcW w:w="0" w:type="auto"/>
                  <w:tcMar>
                    <w:top w:w="28" w:type="dxa"/>
                    <w:left w:w="0" w:type="dxa"/>
                    <w:bottom w:w="11" w:type="dxa"/>
                    <w:right w:w="0" w:type="dxa"/>
                  </w:tcMar>
                  <w:vAlign w:val="center"/>
                </w:tcPr>
                <w:p w14:paraId="3EA423A1"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sidRPr="00DE3078">
                    <w:rPr>
                      <w:rFonts w:ascii="Times New Roman" w:hAnsi="Times New Roman"/>
                      <w:sz w:val="20"/>
                      <w:szCs w:val="20"/>
                      <w:lang w:val="en-GB"/>
                    </w:rPr>
                    <w:t>Sharing the results of the field work</w:t>
                  </w:r>
                </w:p>
              </w:tc>
              <w:tc>
                <w:tcPr>
                  <w:tcW w:w="0" w:type="auto"/>
                  <w:tcMar>
                    <w:top w:w="28" w:type="dxa"/>
                    <w:left w:w="0" w:type="dxa"/>
                    <w:bottom w:w="11" w:type="dxa"/>
                    <w:right w:w="0" w:type="dxa"/>
                  </w:tcMar>
                  <w:vAlign w:val="center"/>
                </w:tcPr>
                <w:p w14:paraId="6EA80843"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6193C899"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sidRPr="00DE3078">
                    <w:rPr>
                      <w:rFonts w:ascii="Times New Roman" w:hAnsi="Times New Roman"/>
                      <w:sz w:val="20"/>
                      <w:szCs w:val="20"/>
                      <w:lang w:val="en-GB"/>
                    </w:rPr>
                    <w:t>Peer evaluation  of poster presentations</w:t>
                  </w:r>
                </w:p>
              </w:tc>
              <w:tc>
                <w:tcPr>
                  <w:tcW w:w="0" w:type="auto"/>
                  <w:tcBorders>
                    <w:left w:val="single" w:sz="4" w:space="0" w:color="auto"/>
                  </w:tcBorders>
                  <w:tcMar>
                    <w:top w:w="28" w:type="dxa"/>
                    <w:left w:w="0" w:type="dxa"/>
                    <w:bottom w:w="11" w:type="dxa"/>
                    <w:right w:w="0" w:type="dxa"/>
                  </w:tcMar>
                  <w:vAlign w:val="center"/>
                </w:tcPr>
                <w:p w14:paraId="39A728AC"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r w:rsidR="00A60601" w:rsidRPr="00DE3078" w14:paraId="2F6BA2CA" w14:textId="77777777" w:rsidTr="00A60601">
              <w:tc>
                <w:tcPr>
                  <w:tcW w:w="0" w:type="auto"/>
                  <w:tcMar>
                    <w:top w:w="28" w:type="dxa"/>
                    <w:left w:w="0" w:type="dxa"/>
                    <w:bottom w:w="11" w:type="dxa"/>
                    <w:right w:w="0" w:type="dxa"/>
                  </w:tcMar>
                  <w:vAlign w:val="center"/>
                </w:tcPr>
                <w:p w14:paraId="5FF0939F"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Pr>
                      <w:rFonts w:ascii="Times New Roman" w:hAnsi="Times New Roman"/>
                      <w:sz w:val="20"/>
                      <w:szCs w:val="20"/>
                      <w:lang w:val="en-GB"/>
                    </w:rPr>
                    <w:lastRenderedPageBreak/>
                    <w:t>MID – TERM EXAM</w:t>
                  </w:r>
                </w:p>
              </w:tc>
              <w:tc>
                <w:tcPr>
                  <w:tcW w:w="0" w:type="auto"/>
                  <w:tcMar>
                    <w:top w:w="28" w:type="dxa"/>
                    <w:left w:w="0" w:type="dxa"/>
                    <w:bottom w:w="11" w:type="dxa"/>
                    <w:right w:w="0" w:type="dxa"/>
                  </w:tcMar>
                  <w:vAlign w:val="center"/>
                </w:tcPr>
                <w:p w14:paraId="33A66D29"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7115B8FC"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Pr>
                      <w:rFonts w:ascii="Times New Roman" w:hAnsi="Times New Roman"/>
                      <w:sz w:val="20"/>
                      <w:szCs w:val="20"/>
                      <w:lang w:val="en-GB"/>
                    </w:rPr>
                    <w:t>MID – TERM EXAM</w:t>
                  </w:r>
                </w:p>
              </w:tc>
              <w:tc>
                <w:tcPr>
                  <w:tcW w:w="0" w:type="auto"/>
                  <w:tcBorders>
                    <w:left w:val="single" w:sz="4" w:space="0" w:color="auto"/>
                  </w:tcBorders>
                  <w:tcMar>
                    <w:top w:w="28" w:type="dxa"/>
                    <w:left w:w="0" w:type="dxa"/>
                    <w:bottom w:w="11" w:type="dxa"/>
                    <w:right w:w="0" w:type="dxa"/>
                  </w:tcMar>
                  <w:vAlign w:val="center"/>
                </w:tcPr>
                <w:p w14:paraId="18B4C29E"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bl>
          <w:p w14:paraId="02EB378F" w14:textId="77777777" w:rsidR="00E37EC9" w:rsidRPr="00D56EAC" w:rsidRDefault="00E37EC9" w:rsidP="004E4AA9">
            <w:pPr>
              <w:tabs>
                <w:tab w:val="left" w:pos="640"/>
              </w:tabs>
              <w:spacing w:after="0"/>
              <w:ind w:left="720"/>
              <w:rPr>
                <w:rFonts w:ascii="Times New Roman" w:hAnsi="Times New Roman"/>
                <w:sz w:val="20"/>
                <w:szCs w:val="20"/>
                <w:lang w:val="en-GB"/>
              </w:rPr>
            </w:pPr>
          </w:p>
        </w:tc>
      </w:tr>
      <w:tr w:rsidR="00E37EC9" w:rsidRPr="00D56EAC" w14:paraId="4C34FE08" w14:textId="77777777" w:rsidTr="58781C1F">
        <w:trPr>
          <w:trHeight w:val="464"/>
        </w:trPr>
        <w:tc>
          <w:tcPr>
            <w:tcW w:w="1912" w:type="dxa"/>
            <w:gridSpan w:val="2"/>
            <w:vMerge w:val="restart"/>
            <w:tcBorders>
              <w:left w:val="single" w:sz="12" w:space="0" w:color="auto"/>
            </w:tcBorders>
            <w:shd w:val="clear" w:color="auto" w:fill="CCFFFF"/>
            <w:tcMar>
              <w:left w:w="57" w:type="dxa"/>
              <w:right w:w="57" w:type="dxa"/>
            </w:tcMar>
            <w:vAlign w:val="center"/>
          </w:tcPr>
          <w:p w14:paraId="12E14C13" w14:textId="77777777" w:rsidR="00E37EC9" w:rsidRPr="00D56EAC" w:rsidRDefault="00E37EC9"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lastRenderedPageBreak/>
              <w:t>Format of instruction</w:t>
            </w:r>
          </w:p>
        </w:tc>
        <w:tc>
          <w:tcPr>
            <w:tcW w:w="3390" w:type="dxa"/>
            <w:gridSpan w:val="4"/>
            <w:vMerge w:val="restart"/>
            <w:tcMar>
              <w:top w:w="57" w:type="dxa"/>
              <w:left w:w="28" w:type="dxa"/>
              <w:bottom w:w="57" w:type="dxa"/>
              <w:right w:w="28" w:type="dxa"/>
            </w:tcMar>
            <w:vAlign w:val="center"/>
          </w:tcPr>
          <w:p w14:paraId="46C6374B" w14:textId="77777777" w:rsidR="000B187F" w:rsidRPr="00DB1E14" w:rsidRDefault="000B187F" w:rsidP="000B187F">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lectures</w:t>
            </w:r>
          </w:p>
          <w:p w14:paraId="79F1D571" w14:textId="77777777" w:rsidR="000B187F" w:rsidRPr="00DB1E14" w:rsidRDefault="000B187F" w:rsidP="000B187F">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seminars and workshops</w:t>
            </w:r>
          </w:p>
          <w:p w14:paraId="748E0305" w14:textId="77777777" w:rsidR="000B187F" w:rsidRPr="00DB1E14" w:rsidRDefault="000B187F" w:rsidP="000B187F">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practical work</w:t>
            </w:r>
            <w:r w:rsidRPr="00DB1E14">
              <w:rPr>
                <w:b w:val="0"/>
                <w:sz w:val="20"/>
                <w:szCs w:val="20"/>
                <w:lang w:val="hr-HR"/>
              </w:rPr>
              <w:t xml:space="preserve">  </w:t>
            </w:r>
          </w:p>
          <w:p w14:paraId="10025966" w14:textId="77777777" w:rsidR="000B187F" w:rsidRPr="00DB1E14" w:rsidRDefault="000B187F" w:rsidP="000B187F">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i/>
                <w:sz w:val="20"/>
                <w:szCs w:val="20"/>
                <w:lang w:val="hr-HR"/>
              </w:rPr>
              <w:t>on line</w:t>
            </w:r>
            <w:r w:rsidRPr="00DB1E14">
              <w:rPr>
                <w:b w:val="0"/>
                <w:sz w:val="20"/>
                <w:szCs w:val="20"/>
                <w:lang w:val="hr-HR"/>
              </w:rPr>
              <w:t xml:space="preserve"> </w:t>
            </w:r>
            <w:r w:rsidRPr="00DB1E14">
              <w:rPr>
                <w:b w:val="0"/>
                <w:sz w:val="20"/>
                <w:szCs w:val="20"/>
                <w:lang w:val="en-GB"/>
              </w:rPr>
              <w:t>in entirety</w:t>
            </w:r>
          </w:p>
          <w:p w14:paraId="4C68947B" w14:textId="77777777" w:rsidR="000B187F" w:rsidRPr="00DB1E14" w:rsidRDefault="000B187F" w:rsidP="000B187F">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partial e-learning</w:t>
            </w:r>
          </w:p>
          <w:p w14:paraId="4D5096B5" w14:textId="77777777" w:rsidR="00E37EC9" w:rsidRPr="00D56EAC" w:rsidRDefault="000B187F" w:rsidP="000B187F">
            <w:pPr>
              <w:tabs>
                <w:tab w:val="left" w:pos="2820"/>
              </w:tabs>
              <w:spacing w:after="0"/>
              <w:rPr>
                <w:rFonts w:ascii="Times New Roman" w:hAnsi="Times New Roman"/>
                <w:sz w:val="20"/>
                <w:szCs w:val="20"/>
                <w:lang w:val="en-GB"/>
              </w:rPr>
            </w:pPr>
            <w:r w:rsidRPr="00DB1E14">
              <w:rPr>
                <w:rFonts w:eastAsia="MS Gothic" w:hAnsi="MS Gothic"/>
                <w:sz w:val="20"/>
                <w:szCs w:val="20"/>
              </w:rPr>
              <w:t>☒</w:t>
            </w:r>
            <w:r w:rsidRPr="00DB1E14">
              <w:rPr>
                <w:rFonts w:ascii="Times New Roman" w:hAnsi="Times New Roman"/>
                <w:sz w:val="20"/>
                <w:szCs w:val="20"/>
              </w:rPr>
              <w:t xml:space="preserve"> </w:t>
            </w:r>
            <w:r w:rsidRPr="00DB1E14">
              <w:rPr>
                <w:rFonts w:ascii="Times New Roman" w:hAnsi="Times New Roman"/>
                <w:sz w:val="20"/>
                <w:szCs w:val="20"/>
                <w:lang w:val="en-GB"/>
              </w:rPr>
              <w:t>field work</w:t>
            </w:r>
          </w:p>
        </w:tc>
        <w:tc>
          <w:tcPr>
            <w:tcW w:w="4253" w:type="dxa"/>
            <w:gridSpan w:val="7"/>
            <w:vMerge w:val="restart"/>
            <w:tcMar>
              <w:top w:w="57" w:type="dxa"/>
              <w:left w:w="28" w:type="dxa"/>
              <w:bottom w:w="57" w:type="dxa"/>
              <w:right w:w="28" w:type="dxa"/>
            </w:tcMar>
            <w:vAlign w:val="center"/>
          </w:tcPr>
          <w:p w14:paraId="24F3CA37" w14:textId="77777777" w:rsidR="000B187F" w:rsidRPr="00DB1E14" w:rsidRDefault="000B187F" w:rsidP="000B187F">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independent assignments</w:t>
            </w:r>
          </w:p>
          <w:p w14:paraId="0F6A5412" w14:textId="77777777" w:rsidR="000B187F" w:rsidRPr="00DB1E14" w:rsidRDefault="000B187F" w:rsidP="000B187F">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multimedia</w:t>
            </w:r>
            <w:r w:rsidRPr="00DB1E14">
              <w:rPr>
                <w:b w:val="0"/>
                <w:sz w:val="20"/>
                <w:szCs w:val="20"/>
                <w:lang w:val="hr-HR"/>
              </w:rPr>
              <w:t xml:space="preserve"> </w:t>
            </w:r>
          </w:p>
          <w:p w14:paraId="597DD50D" w14:textId="77777777" w:rsidR="000B187F" w:rsidRPr="00DB1E14" w:rsidRDefault="000B187F" w:rsidP="000B187F">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laboratory</w:t>
            </w:r>
          </w:p>
          <w:p w14:paraId="5F491C2D" w14:textId="77777777" w:rsidR="000B187F" w:rsidRPr="00DB1E14" w:rsidRDefault="000B187F" w:rsidP="000B187F">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work with mentor</w:t>
            </w:r>
          </w:p>
          <w:p w14:paraId="1A9D3EFD" w14:textId="77777777" w:rsidR="00E37EC9" w:rsidRPr="00D56EAC" w:rsidRDefault="000B187F" w:rsidP="000B187F">
            <w:pPr>
              <w:tabs>
                <w:tab w:val="left" w:pos="2820"/>
              </w:tabs>
              <w:spacing w:after="0"/>
              <w:rPr>
                <w:rFonts w:ascii="Times New Roman" w:hAnsi="Times New Roman"/>
                <w:sz w:val="20"/>
                <w:szCs w:val="20"/>
                <w:lang w:val="en-GB"/>
              </w:rPr>
            </w:pPr>
            <w:r w:rsidRPr="00DB1E14">
              <w:rPr>
                <w:rFonts w:ascii="Times New Roman" w:eastAsia="MS Gothic" w:hAnsi="MS Gothic"/>
                <w:sz w:val="20"/>
                <w:szCs w:val="20"/>
              </w:rPr>
              <w:t>☐</w:t>
            </w:r>
            <w:r w:rsidRPr="00DB1E14">
              <w:rPr>
                <w:rFonts w:ascii="Times New Roman" w:hAnsi="Times New Roman"/>
                <w:sz w:val="20"/>
                <w:szCs w:val="20"/>
              </w:rPr>
              <w:t xml:space="preserve"> </w:t>
            </w:r>
            <w:r w:rsidR="000C46B7" w:rsidRPr="00DB1E14">
              <w:rPr>
                <w:rFonts w:ascii="Times New Roman" w:hAnsi="Times New Roman"/>
                <w:sz w:val="20"/>
                <w:szCs w:val="20"/>
              </w:rPr>
              <w:fldChar w:fldCharType="begin">
                <w:ffData>
                  <w:name w:val="Text1"/>
                  <w:enabled/>
                  <w:calcOnExit w:val="0"/>
                  <w:textInput/>
                </w:ffData>
              </w:fldChar>
            </w:r>
            <w:r w:rsidRPr="00DB1E14">
              <w:rPr>
                <w:rFonts w:ascii="Times New Roman" w:hAnsi="Times New Roman"/>
                <w:sz w:val="20"/>
                <w:szCs w:val="20"/>
              </w:rPr>
              <w:instrText xml:space="preserve"> FORMTEXT </w:instrText>
            </w:r>
            <w:r w:rsidR="000C46B7" w:rsidRPr="00DB1E14">
              <w:rPr>
                <w:rFonts w:ascii="Times New Roman" w:hAnsi="Times New Roman"/>
                <w:sz w:val="20"/>
                <w:szCs w:val="20"/>
              </w:rPr>
            </w:r>
            <w:r w:rsidR="000C46B7" w:rsidRPr="00DB1E14">
              <w:rPr>
                <w:rFonts w:ascii="Times New Roman" w:hAnsi="Times New Roman"/>
                <w:sz w:val="20"/>
                <w:szCs w:val="20"/>
              </w:rPr>
              <w:fldChar w:fldCharType="separate"/>
            </w:r>
            <w:r w:rsidRPr="00DB1E14">
              <w:rPr>
                <w:rFonts w:ascii="Times New Roman" w:hAnsi="Times New Roman"/>
                <w:sz w:val="20"/>
                <w:szCs w:val="20"/>
              </w:rPr>
              <w:t> </w:t>
            </w:r>
            <w:r w:rsidRPr="00DB1E14">
              <w:rPr>
                <w:rFonts w:ascii="Times New Roman" w:hAnsi="Times New Roman"/>
                <w:sz w:val="20"/>
                <w:szCs w:val="20"/>
              </w:rPr>
              <w:t> </w:t>
            </w:r>
            <w:r w:rsidRPr="00DB1E14">
              <w:rPr>
                <w:rFonts w:ascii="Times New Roman" w:hAnsi="Times New Roman"/>
                <w:sz w:val="20"/>
                <w:szCs w:val="20"/>
              </w:rPr>
              <w:t> </w:t>
            </w:r>
            <w:r w:rsidRPr="00DB1E14">
              <w:rPr>
                <w:rFonts w:ascii="Times New Roman" w:hAnsi="Times New Roman"/>
                <w:sz w:val="20"/>
                <w:szCs w:val="20"/>
              </w:rPr>
              <w:t> </w:t>
            </w:r>
            <w:r w:rsidRPr="00DB1E14">
              <w:rPr>
                <w:rFonts w:ascii="Times New Roman" w:hAnsi="Times New Roman"/>
                <w:sz w:val="20"/>
                <w:szCs w:val="20"/>
              </w:rPr>
              <w:t> </w:t>
            </w:r>
            <w:r w:rsidR="000C46B7" w:rsidRPr="00DB1E14">
              <w:rPr>
                <w:rFonts w:ascii="Times New Roman" w:hAnsi="Times New Roman"/>
                <w:sz w:val="20"/>
                <w:szCs w:val="20"/>
              </w:rPr>
              <w:fldChar w:fldCharType="end"/>
            </w:r>
            <w:r w:rsidRPr="00DB1E14">
              <w:rPr>
                <w:rFonts w:ascii="Times New Roman" w:hAnsi="Times New Roman"/>
                <w:sz w:val="20"/>
                <w:szCs w:val="20"/>
              </w:rPr>
              <w:t xml:space="preserve"> (</w:t>
            </w:r>
            <w:r w:rsidRPr="00DB1E14">
              <w:rPr>
                <w:rFonts w:ascii="Times New Roman" w:hAnsi="Times New Roman"/>
                <w:sz w:val="20"/>
                <w:szCs w:val="20"/>
                <w:lang w:val="en-GB"/>
              </w:rPr>
              <w:t>other</w:t>
            </w:r>
            <w:r w:rsidRPr="00DB1E14">
              <w:rPr>
                <w:rFonts w:ascii="Times New Roman" w:hAnsi="Times New Roman"/>
                <w:sz w:val="20"/>
                <w:szCs w:val="20"/>
              </w:rPr>
              <w:t>)</w:t>
            </w:r>
            <w:r w:rsidRPr="00DB1E14">
              <w:rPr>
                <w:rFonts w:ascii="Times New Roman" w:hAnsi="Times New Roman"/>
                <w:b/>
                <w:sz w:val="20"/>
                <w:szCs w:val="20"/>
              </w:rPr>
              <w:t xml:space="preserve"> </w:t>
            </w:r>
            <w:r w:rsidRPr="00DB1E14">
              <w:rPr>
                <w:rFonts w:ascii="Times New Roman" w:hAnsi="Times New Roman"/>
                <w:b/>
                <w:sz w:val="20"/>
                <w:szCs w:val="20"/>
                <w:bdr w:val="single" w:sz="12" w:space="0" w:color="auto"/>
              </w:rPr>
              <w:t xml:space="preserve"> </w:t>
            </w:r>
          </w:p>
        </w:tc>
      </w:tr>
      <w:tr w:rsidR="00E37EC9" w:rsidRPr="00D56EAC" w14:paraId="6A05A809" w14:textId="77777777" w:rsidTr="58781C1F">
        <w:trPr>
          <w:trHeight w:val="577"/>
        </w:trPr>
        <w:tc>
          <w:tcPr>
            <w:tcW w:w="1912" w:type="dxa"/>
            <w:gridSpan w:val="2"/>
            <w:vMerge/>
            <w:tcMar>
              <w:left w:w="57" w:type="dxa"/>
              <w:right w:w="57" w:type="dxa"/>
            </w:tcMar>
            <w:vAlign w:val="center"/>
          </w:tcPr>
          <w:p w14:paraId="5A39BBE3" w14:textId="77777777" w:rsidR="00E37EC9" w:rsidRPr="00D56EAC" w:rsidRDefault="00E37EC9" w:rsidP="004E4AA9">
            <w:pPr>
              <w:tabs>
                <w:tab w:val="left" w:pos="2820"/>
              </w:tabs>
              <w:spacing w:after="0"/>
              <w:rPr>
                <w:rFonts w:ascii="Times New Roman" w:hAnsi="Times New Roman"/>
                <w:color w:val="000000"/>
                <w:sz w:val="20"/>
                <w:szCs w:val="20"/>
                <w:lang w:val="en-GB"/>
              </w:rPr>
            </w:pPr>
          </w:p>
        </w:tc>
        <w:tc>
          <w:tcPr>
            <w:tcW w:w="3390" w:type="dxa"/>
            <w:gridSpan w:val="4"/>
            <w:vMerge/>
            <w:tcMar>
              <w:left w:w="57" w:type="dxa"/>
              <w:right w:w="57" w:type="dxa"/>
            </w:tcMar>
            <w:vAlign w:val="center"/>
          </w:tcPr>
          <w:p w14:paraId="41C8F396" w14:textId="77777777" w:rsidR="00E37EC9" w:rsidRPr="00D56EAC" w:rsidRDefault="00E37EC9" w:rsidP="004E4AA9">
            <w:pPr>
              <w:pStyle w:val="FieldText"/>
              <w:rPr>
                <w:b w:val="0"/>
                <w:sz w:val="20"/>
                <w:szCs w:val="20"/>
                <w:lang w:val="en-GB"/>
              </w:rPr>
            </w:pPr>
          </w:p>
        </w:tc>
        <w:tc>
          <w:tcPr>
            <w:tcW w:w="4253" w:type="dxa"/>
            <w:gridSpan w:val="7"/>
            <w:vMerge/>
            <w:tcMar>
              <w:left w:w="57" w:type="dxa"/>
              <w:right w:w="57" w:type="dxa"/>
            </w:tcMar>
            <w:vAlign w:val="center"/>
          </w:tcPr>
          <w:p w14:paraId="72A3D3EC" w14:textId="77777777" w:rsidR="00E37EC9" w:rsidRPr="00D56EAC" w:rsidRDefault="00E37EC9" w:rsidP="004E4AA9">
            <w:pPr>
              <w:pStyle w:val="FieldText"/>
              <w:rPr>
                <w:b w:val="0"/>
                <w:sz w:val="20"/>
                <w:szCs w:val="20"/>
                <w:lang w:val="en-GB"/>
              </w:rPr>
            </w:pPr>
          </w:p>
        </w:tc>
      </w:tr>
      <w:tr w:rsidR="00E37EC9" w:rsidRPr="00D56EAC" w14:paraId="5CA79C51" w14:textId="77777777" w:rsidTr="58781C1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F12AFB6" w14:textId="77777777" w:rsidR="00E37EC9" w:rsidRPr="00D56EAC" w:rsidRDefault="00E37EC9"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Student</w:t>
            </w:r>
            <w:r w:rsidRPr="00DB1E14">
              <w:rPr>
                <w:rStyle w:val="Referencakomentara"/>
                <w:rFonts w:ascii="Times New Roman" w:hAnsi="Times New Roman"/>
              </w:rPr>
              <w:t xml:space="preserve"> </w:t>
            </w:r>
            <w:r w:rsidRPr="00DB1E14">
              <w:rPr>
                <w:rFonts w:ascii="Times New Roman" w:hAnsi="Times New Roman"/>
                <w:color w:val="000000"/>
                <w:sz w:val="20"/>
                <w:szCs w:val="20"/>
                <w:lang w:val="en-GB"/>
              </w:rPr>
              <w:t>responsibilities</w:t>
            </w:r>
          </w:p>
        </w:tc>
        <w:tc>
          <w:tcPr>
            <w:tcW w:w="7643" w:type="dxa"/>
            <w:gridSpan w:val="11"/>
            <w:tcBorders>
              <w:bottom w:val="single" w:sz="12" w:space="0" w:color="auto"/>
              <w:right w:val="single" w:sz="12" w:space="0" w:color="auto"/>
            </w:tcBorders>
            <w:tcMar>
              <w:left w:w="57" w:type="dxa"/>
              <w:right w:w="57" w:type="dxa"/>
            </w:tcMar>
            <w:vAlign w:val="center"/>
          </w:tcPr>
          <w:p w14:paraId="1B8134AF" w14:textId="77777777" w:rsidR="00D30F3D" w:rsidRDefault="00D30F3D" w:rsidP="00D30F3D">
            <w:pPr>
              <w:spacing w:after="0" w:line="240" w:lineRule="auto"/>
              <w:jc w:val="both"/>
              <w:rPr>
                <w:rStyle w:val="hps"/>
                <w:rFonts w:ascii="Times New Roman" w:hAnsi="Times New Roman"/>
                <w:b/>
                <w:sz w:val="20"/>
                <w:lang w:val="en-US"/>
              </w:rPr>
            </w:pPr>
            <w:r w:rsidRPr="00DB1E14">
              <w:rPr>
                <w:rStyle w:val="hps"/>
                <w:rFonts w:ascii="Times New Roman" w:hAnsi="Times New Roman"/>
                <w:b/>
                <w:sz w:val="20"/>
                <w:lang w:val="en-US"/>
              </w:rPr>
              <w:t>Course requirements:</w:t>
            </w:r>
          </w:p>
          <w:p w14:paraId="1D5A3ED6" w14:textId="77777777" w:rsidR="00AF4D5A" w:rsidRDefault="00AF4D5A" w:rsidP="00AF4D5A">
            <w:pPr>
              <w:spacing w:after="0" w:line="240" w:lineRule="auto"/>
              <w:rPr>
                <w:rFonts w:ascii="Times New Roman" w:hAnsi="Times New Roman"/>
                <w:bCs/>
                <w:sz w:val="20"/>
                <w:szCs w:val="20"/>
                <w:lang w:val="en-GB"/>
              </w:rPr>
            </w:pPr>
            <w:r>
              <w:rPr>
                <w:rFonts w:ascii="Times New Roman" w:hAnsi="Times New Roman"/>
                <w:bCs/>
                <w:sz w:val="20"/>
                <w:szCs w:val="20"/>
                <w:lang w:val="en-GB"/>
              </w:rPr>
              <w:t>Regular class attendance (at least 70% of practice lessons for full-time students and 50% of practice lessons for part-time students)</w:t>
            </w:r>
          </w:p>
          <w:p w14:paraId="02A9205C" w14:textId="77777777" w:rsidR="00AF4D5A" w:rsidRDefault="00AF4D5A" w:rsidP="00AF4D5A">
            <w:pPr>
              <w:spacing w:after="0" w:line="240" w:lineRule="auto"/>
              <w:jc w:val="both"/>
              <w:rPr>
                <w:rFonts w:ascii="Times New Roman" w:hAnsi="Times New Roman"/>
                <w:bCs/>
                <w:sz w:val="20"/>
                <w:szCs w:val="20"/>
                <w:lang w:val="en-GB"/>
              </w:rPr>
            </w:pPr>
            <w:r>
              <w:rPr>
                <w:rFonts w:ascii="Times New Roman" w:hAnsi="Times New Roman"/>
                <w:bCs/>
                <w:sz w:val="20"/>
                <w:szCs w:val="20"/>
                <w:lang w:val="en-GB"/>
              </w:rPr>
              <w:t xml:space="preserve">Pre-class preparation as instructed </w:t>
            </w:r>
          </w:p>
          <w:p w14:paraId="5D6AEB15" w14:textId="63D522E9" w:rsidR="00D30F3D" w:rsidRPr="007C2C06" w:rsidRDefault="00D30F3D" w:rsidP="00AF4D5A">
            <w:pPr>
              <w:spacing w:after="0" w:line="240" w:lineRule="auto"/>
              <w:jc w:val="both"/>
              <w:rPr>
                <w:rFonts w:ascii="Times New Roman" w:hAnsi="Times New Roman"/>
                <w:sz w:val="20"/>
                <w:szCs w:val="20"/>
                <w:lang w:val="en-GB"/>
              </w:rPr>
            </w:pPr>
            <w:r>
              <w:rPr>
                <w:rFonts w:ascii="Times New Roman" w:hAnsi="Times New Roman"/>
                <w:sz w:val="20"/>
                <w:szCs w:val="20"/>
                <w:lang w:val="en-GB"/>
              </w:rPr>
              <w:t>Autonomous work on the individual assignments</w:t>
            </w:r>
          </w:p>
          <w:p w14:paraId="6D2F8482" w14:textId="77777777" w:rsidR="00645668" w:rsidRDefault="00647AC2" w:rsidP="00645668">
            <w:pPr>
              <w:spacing w:after="0" w:line="240" w:lineRule="auto"/>
              <w:jc w:val="both"/>
              <w:rPr>
                <w:rFonts w:ascii="Times New Roman" w:hAnsi="Times New Roman"/>
                <w:sz w:val="20"/>
                <w:szCs w:val="20"/>
                <w:lang w:val="en-GB"/>
              </w:rPr>
            </w:pPr>
            <w:r>
              <w:rPr>
                <w:rFonts w:ascii="Times New Roman" w:hAnsi="Times New Roman"/>
                <w:sz w:val="20"/>
                <w:szCs w:val="20"/>
                <w:lang w:val="en-GB"/>
              </w:rPr>
              <w:t>P</w:t>
            </w:r>
            <w:r w:rsidR="00645668">
              <w:rPr>
                <w:rFonts w:ascii="Times New Roman" w:hAnsi="Times New Roman"/>
                <w:sz w:val="20"/>
                <w:szCs w:val="20"/>
                <w:lang w:val="en-GB"/>
              </w:rPr>
              <w:t>resentation of assignments according to an agreed timetable</w:t>
            </w:r>
          </w:p>
          <w:p w14:paraId="4B60B705" w14:textId="77777777" w:rsidR="00645668" w:rsidRPr="007C2C06" w:rsidRDefault="00645668" w:rsidP="00645668">
            <w:pPr>
              <w:spacing w:after="0" w:line="240" w:lineRule="auto"/>
              <w:jc w:val="both"/>
              <w:rPr>
                <w:rFonts w:ascii="Times New Roman" w:hAnsi="Times New Roman"/>
                <w:sz w:val="20"/>
                <w:szCs w:val="20"/>
                <w:lang w:val="en-GB"/>
              </w:rPr>
            </w:pPr>
            <w:r>
              <w:rPr>
                <w:rFonts w:ascii="Times New Roman" w:hAnsi="Times New Roman"/>
                <w:sz w:val="20"/>
                <w:szCs w:val="20"/>
                <w:lang w:val="en-GB"/>
              </w:rPr>
              <w:t>Taking part in field work</w:t>
            </w:r>
          </w:p>
          <w:p w14:paraId="123C8AA3" w14:textId="77777777" w:rsidR="00E37EC9" w:rsidRPr="00D56EAC" w:rsidRDefault="00645668" w:rsidP="00645668">
            <w:pPr>
              <w:tabs>
                <w:tab w:val="left" w:pos="2820"/>
              </w:tabs>
              <w:spacing w:after="0"/>
              <w:rPr>
                <w:rFonts w:ascii="Times New Roman" w:hAnsi="Times New Roman"/>
                <w:color w:val="000000"/>
                <w:sz w:val="20"/>
                <w:szCs w:val="20"/>
                <w:lang w:val="en-GB"/>
              </w:rPr>
            </w:pPr>
            <w:r w:rsidRPr="00DB1E14">
              <w:rPr>
                <w:rStyle w:val="hps"/>
                <w:rFonts w:ascii="Times New Roman" w:hAnsi="Times New Roman"/>
                <w:b/>
                <w:sz w:val="20"/>
                <w:lang w:val="en-US"/>
              </w:rPr>
              <w:t>Exam requirement</w:t>
            </w:r>
            <w:r w:rsidRPr="00DB1E14">
              <w:rPr>
                <w:rFonts w:ascii="Times New Roman" w:hAnsi="Times New Roman"/>
                <w:b/>
                <w:sz w:val="20"/>
                <w:lang w:val="en-US"/>
              </w:rPr>
              <w:t xml:space="preserve">: </w:t>
            </w:r>
            <w:r>
              <w:rPr>
                <w:rStyle w:val="hps"/>
                <w:rFonts w:ascii="Times New Roman" w:hAnsi="Times New Roman"/>
                <w:sz w:val="20"/>
                <w:lang w:val="en-US"/>
              </w:rPr>
              <w:t>meeting all the course requirements</w:t>
            </w:r>
          </w:p>
        </w:tc>
      </w:tr>
      <w:tr w:rsidR="00645668" w:rsidRPr="00D56EAC" w14:paraId="6179E863" w14:textId="77777777" w:rsidTr="58781C1F">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645668" w:rsidRPr="00D56EAC" w:rsidRDefault="00645668"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 xml:space="preserve">Screening student work </w:t>
            </w:r>
            <w:r w:rsidRPr="00DB1E14">
              <w:rPr>
                <w:rFonts w:ascii="Times New Roman" w:hAnsi="Times New Roman"/>
                <w:i/>
                <w:color w:val="000000"/>
                <w:sz w:val="20"/>
                <w:szCs w:val="20"/>
                <w:lang w:val="en-GB"/>
              </w:rPr>
              <w:t>(name the proportion of ECTS credits for each</w:t>
            </w:r>
            <w:r w:rsidRPr="00DB1E14">
              <w:rPr>
                <w:rStyle w:val="Referencakomentara"/>
                <w:rFonts w:ascii="Times New Roman" w:hAnsi="Times New Roman"/>
              </w:rPr>
              <w:t xml:space="preserve"> </w:t>
            </w:r>
            <w:r w:rsidRPr="00DB1E14">
              <w:rPr>
                <w:rFonts w:ascii="Times New Roman" w:hAnsi="Times New Roman"/>
                <w:i/>
                <w:color w:val="000000"/>
                <w:sz w:val="20"/>
                <w:szCs w:val="20"/>
                <w:lang w:val="en-GB"/>
              </w:rPr>
              <w:t>activity so that the total number of ECTS credits is equal to the ECTS value of the course)</w:t>
            </w:r>
          </w:p>
        </w:tc>
        <w:tc>
          <w:tcPr>
            <w:tcW w:w="1677" w:type="dxa"/>
            <w:tcBorders>
              <w:top w:val="single" w:sz="12" w:space="0" w:color="auto"/>
            </w:tcBorders>
            <w:tcMar>
              <w:top w:w="28" w:type="dxa"/>
              <w:left w:w="57" w:type="dxa"/>
              <w:bottom w:w="28" w:type="dxa"/>
              <w:right w:w="57" w:type="dxa"/>
            </w:tcMar>
            <w:vAlign w:val="center"/>
          </w:tcPr>
          <w:p w14:paraId="493AD67D" w14:textId="77777777" w:rsidR="00645668" w:rsidRPr="00DB1E14" w:rsidRDefault="00645668" w:rsidP="0078579A">
            <w:pPr>
              <w:pStyle w:val="FieldText"/>
              <w:rPr>
                <w:b w:val="0"/>
                <w:sz w:val="20"/>
                <w:szCs w:val="20"/>
                <w:lang w:val="hr-HR"/>
              </w:rPr>
            </w:pPr>
            <w:r w:rsidRPr="00DB1E14">
              <w:rPr>
                <w:b w:val="0"/>
                <w:sz w:val="20"/>
                <w:szCs w:val="20"/>
                <w:lang w:val="en-GB"/>
              </w:rPr>
              <w:t>Class attendance</w:t>
            </w:r>
          </w:p>
        </w:tc>
        <w:tc>
          <w:tcPr>
            <w:tcW w:w="782" w:type="dxa"/>
            <w:tcBorders>
              <w:top w:val="single" w:sz="12" w:space="0" w:color="auto"/>
            </w:tcBorders>
            <w:tcMar>
              <w:top w:w="28" w:type="dxa"/>
              <w:left w:w="57" w:type="dxa"/>
              <w:bottom w:w="28" w:type="dxa"/>
              <w:right w:w="57" w:type="dxa"/>
            </w:tcMar>
            <w:vAlign w:val="center"/>
          </w:tcPr>
          <w:p w14:paraId="0D0B940D" w14:textId="2DA27922" w:rsidR="00645668" w:rsidRPr="00DB1E14" w:rsidRDefault="00092D1B" w:rsidP="0078579A">
            <w:pPr>
              <w:pStyle w:val="FieldText"/>
              <w:rPr>
                <w:b w:val="0"/>
                <w:sz w:val="20"/>
                <w:szCs w:val="20"/>
                <w:lang w:val="hr-HR"/>
              </w:rPr>
            </w:pPr>
            <w:r>
              <w:rPr>
                <w:b w:val="0"/>
                <w:sz w:val="20"/>
                <w:szCs w:val="20"/>
                <w:lang w:val="hr-HR"/>
              </w:rPr>
              <w:t>1</w:t>
            </w:r>
          </w:p>
        </w:tc>
        <w:tc>
          <w:tcPr>
            <w:tcW w:w="1275" w:type="dxa"/>
            <w:gridSpan w:val="3"/>
            <w:tcBorders>
              <w:top w:val="single" w:sz="12" w:space="0" w:color="auto"/>
            </w:tcBorders>
            <w:tcMar>
              <w:top w:w="28" w:type="dxa"/>
              <w:left w:w="57" w:type="dxa"/>
              <w:bottom w:w="28" w:type="dxa"/>
              <w:right w:w="57" w:type="dxa"/>
            </w:tcMar>
            <w:vAlign w:val="center"/>
          </w:tcPr>
          <w:p w14:paraId="7C3C1F36" w14:textId="77777777" w:rsidR="00645668" w:rsidRPr="00DB1E14" w:rsidRDefault="00645668" w:rsidP="0078579A">
            <w:pPr>
              <w:pStyle w:val="FieldText"/>
              <w:rPr>
                <w:b w:val="0"/>
                <w:sz w:val="20"/>
                <w:szCs w:val="20"/>
                <w:lang w:val="hr-HR"/>
              </w:rPr>
            </w:pPr>
            <w:r w:rsidRPr="00DB1E14">
              <w:rPr>
                <w:b w:val="0"/>
                <w:sz w:val="20"/>
                <w:szCs w:val="20"/>
                <w:lang w:val="en-GB"/>
              </w:rPr>
              <w:t>Research</w:t>
            </w:r>
          </w:p>
        </w:tc>
        <w:tc>
          <w:tcPr>
            <w:tcW w:w="968" w:type="dxa"/>
            <w:tcBorders>
              <w:top w:val="single" w:sz="12" w:space="0" w:color="auto"/>
            </w:tcBorders>
            <w:tcMar>
              <w:top w:w="28" w:type="dxa"/>
              <w:left w:w="57" w:type="dxa"/>
              <w:bottom w:w="28" w:type="dxa"/>
              <w:right w:w="57" w:type="dxa"/>
            </w:tcMar>
            <w:vAlign w:val="center"/>
          </w:tcPr>
          <w:p w14:paraId="0E27B00A" w14:textId="77777777" w:rsidR="00645668" w:rsidRPr="00DB1E14" w:rsidRDefault="00645668" w:rsidP="0078579A">
            <w:pPr>
              <w:pStyle w:val="FieldText"/>
              <w:rPr>
                <w:b w:val="0"/>
                <w:sz w:val="20"/>
                <w:szCs w:val="20"/>
                <w:lang w:val="hr-HR"/>
              </w:rPr>
            </w:pPr>
          </w:p>
        </w:tc>
        <w:tc>
          <w:tcPr>
            <w:tcW w:w="1520" w:type="dxa"/>
            <w:gridSpan w:val="4"/>
            <w:tcBorders>
              <w:top w:val="single" w:sz="12" w:space="0" w:color="auto"/>
            </w:tcBorders>
            <w:tcMar>
              <w:top w:w="28" w:type="dxa"/>
              <w:left w:w="57" w:type="dxa"/>
              <w:bottom w:w="28" w:type="dxa"/>
              <w:right w:w="57" w:type="dxa"/>
            </w:tcMar>
            <w:vAlign w:val="center"/>
          </w:tcPr>
          <w:p w14:paraId="78CE501E" w14:textId="77777777" w:rsidR="00645668" w:rsidRPr="00DB1E14" w:rsidRDefault="00645668" w:rsidP="0078579A">
            <w:pPr>
              <w:pStyle w:val="FieldText"/>
              <w:rPr>
                <w:b w:val="0"/>
                <w:color w:val="000000"/>
                <w:sz w:val="20"/>
                <w:szCs w:val="20"/>
                <w:lang w:val="hr-HR"/>
              </w:rPr>
            </w:pPr>
            <w:r w:rsidRPr="00DB1E14">
              <w:rPr>
                <w:b w:val="0"/>
                <w:sz w:val="20"/>
                <w:szCs w:val="20"/>
                <w:lang w:val="en-GB"/>
              </w:rPr>
              <w:t>Practical training</w:t>
            </w:r>
          </w:p>
        </w:tc>
        <w:tc>
          <w:tcPr>
            <w:tcW w:w="1421" w:type="dxa"/>
            <w:tcBorders>
              <w:top w:val="single" w:sz="12" w:space="0" w:color="auto"/>
              <w:right w:val="single" w:sz="12" w:space="0" w:color="auto"/>
            </w:tcBorders>
            <w:tcMar>
              <w:left w:w="57" w:type="dxa"/>
              <w:right w:w="57" w:type="dxa"/>
            </w:tcMar>
            <w:vAlign w:val="center"/>
          </w:tcPr>
          <w:p w14:paraId="6474E532" w14:textId="77777777" w:rsidR="00645668" w:rsidRPr="007C2C06" w:rsidRDefault="00647AC2" w:rsidP="0078579A">
            <w:pPr>
              <w:pStyle w:val="FieldText"/>
              <w:rPr>
                <w:b w:val="0"/>
                <w:color w:val="000000"/>
                <w:sz w:val="20"/>
                <w:szCs w:val="20"/>
                <w:lang w:val="en-GB"/>
              </w:rPr>
            </w:pPr>
            <w:r>
              <w:rPr>
                <w:b w:val="0"/>
                <w:color w:val="000000"/>
                <w:sz w:val="20"/>
                <w:szCs w:val="20"/>
                <w:lang w:val="en-GB"/>
              </w:rPr>
              <w:t>1</w:t>
            </w:r>
          </w:p>
        </w:tc>
      </w:tr>
      <w:tr w:rsidR="00645668" w:rsidRPr="00D56EAC" w14:paraId="16E76E04" w14:textId="77777777" w:rsidTr="58781C1F">
        <w:trPr>
          <w:trHeight w:val="397"/>
        </w:trPr>
        <w:tc>
          <w:tcPr>
            <w:tcW w:w="1912" w:type="dxa"/>
            <w:gridSpan w:val="2"/>
            <w:vMerge/>
            <w:tcMar>
              <w:left w:w="57" w:type="dxa"/>
              <w:right w:w="57" w:type="dxa"/>
            </w:tcMar>
            <w:vAlign w:val="center"/>
          </w:tcPr>
          <w:p w14:paraId="60061E4C" w14:textId="77777777" w:rsidR="00645668" w:rsidRPr="00D56EAC" w:rsidRDefault="00645668"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top w:w="28" w:type="dxa"/>
              <w:left w:w="57" w:type="dxa"/>
              <w:bottom w:w="28" w:type="dxa"/>
              <w:right w:w="57" w:type="dxa"/>
            </w:tcMar>
            <w:vAlign w:val="center"/>
          </w:tcPr>
          <w:p w14:paraId="53201324" w14:textId="77777777" w:rsidR="00645668" w:rsidRPr="00DB1E14" w:rsidRDefault="00645668" w:rsidP="0078579A">
            <w:pPr>
              <w:pStyle w:val="FieldText"/>
              <w:rPr>
                <w:b w:val="0"/>
                <w:sz w:val="20"/>
                <w:szCs w:val="20"/>
                <w:lang w:val="hr-HR"/>
              </w:rPr>
            </w:pPr>
            <w:r w:rsidRPr="00DB1E14">
              <w:rPr>
                <w:b w:val="0"/>
                <w:sz w:val="20"/>
                <w:szCs w:val="20"/>
                <w:lang w:val="en-GB"/>
              </w:rPr>
              <w:t>Experimental work</w:t>
            </w:r>
          </w:p>
        </w:tc>
        <w:tc>
          <w:tcPr>
            <w:tcW w:w="782" w:type="dxa"/>
            <w:tcMar>
              <w:top w:w="28" w:type="dxa"/>
              <w:left w:w="57" w:type="dxa"/>
              <w:bottom w:w="28" w:type="dxa"/>
              <w:right w:w="57" w:type="dxa"/>
            </w:tcMar>
            <w:vAlign w:val="center"/>
          </w:tcPr>
          <w:p w14:paraId="44EAFD9C" w14:textId="77777777" w:rsidR="00645668" w:rsidRPr="00DB1E14" w:rsidRDefault="00645668" w:rsidP="0078579A">
            <w:pPr>
              <w:pStyle w:val="FieldText"/>
              <w:rPr>
                <w:b w:val="0"/>
                <w:sz w:val="20"/>
                <w:szCs w:val="20"/>
                <w:lang w:val="hr-HR"/>
              </w:rPr>
            </w:pPr>
          </w:p>
        </w:tc>
        <w:tc>
          <w:tcPr>
            <w:tcW w:w="1275" w:type="dxa"/>
            <w:gridSpan w:val="3"/>
            <w:tcMar>
              <w:top w:w="28" w:type="dxa"/>
              <w:left w:w="57" w:type="dxa"/>
              <w:bottom w:w="28" w:type="dxa"/>
              <w:right w:w="57" w:type="dxa"/>
            </w:tcMar>
            <w:vAlign w:val="center"/>
          </w:tcPr>
          <w:p w14:paraId="1A6F17A5" w14:textId="77777777" w:rsidR="00645668" w:rsidRPr="00DB1E14" w:rsidRDefault="00645668" w:rsidP="0078579A">
            <w:pPr>
              <w:pStyle w:val="FieldText"/>
              <w:rPr>
                <w:b w:val="0"/>
                <w:sz w:val="20"/>
                <w:szCs w:val="20"/>
                <w:lang w:val="hr-HR"/>
              </w:rPr>
            </w:pPr>
            <w:r w:rsidRPr="00DB1E14">
              <w:rPr>
                <w:b w:val="0"/>
                <w:sz w:val="20"/>
                <w:szCs w:val="20"/>
                <w:lang w:val="en-GB"/>
              </w:rPr>
              <w:t>Report</w:t>
            </w:r>
          </w:p>
        </w:tc>
        <w:tc>
          <w:tcPr>
            <w:tcW w:w="968" w:type="dxa"/>
            <w:tcMar>
              <w:top w:w="28" w:type="dxa"/>
              <w:left w:w="57" w:type="dxa"/>
              <w:bottom w:w="28" w:type="dxa"/>
              <w:right w:w="57" w:type="dxa"/>
            </w:tcMar>
            <w:vAlign w:val="center"/>
          </w:tcPr>
          <w:p w14:paraId="4B94D5A5" w14:textId="77777777" w:rsidR="00645668" w:rsidRPr="00DB1E14" w:rsidRDefault="00645668" w:rsidP="0078579A">
            <w:pPr>
              <w:pStyle w:val="FieldText"/>
              <w:rPr>
                <w:b w:val="0"/>
                <w:sz w:val="20"/>
                <w:szCs w:val="20"/>
                <w:lang w:val="hr-HR"/>
              </w:rPr>
            </w:pPr>
          </w:p>
        </w:tc>
        <w:tc>
          <w:tcPr>
            <w:tcW w:w="1520" w:type="dxa"/>
            <w:gridSpan w:val="4"/>
            <w:tcMar>
              <w:top w:w="28" w:type="dxa"/>
              <w:left w:w="57" w:type="dxa"/>
              <w:bottom w:w="28" w:type="dxa"/>
              <w:right w:w="57" w:type="dxa"/>
            </w:tcMar>
            <w:vAlign w:val="center"/>
          </w:tcPr>
          <w:p w14:paraId="51142D11" w14:textId="77777777" w:rsidR="00645668" w:rsidRPr="00DB1E14" w:rsidRDefault="000C46B7" w:rsidP="0078579A">
            <w:pPr>
              <w:pStyle w:val="FieldText"/>
              <w:rPr>
                <w:b w:val="0"/>
                <w:color w:val="000000"/>
                <w:sz w:val="20"/>
                <w:szCs w:val="20"/>
                <w:lang w:val="hr-HR"/>
              </w:rPr>
            </w:pPr>
            <w:r w:rsidRPr="00DB1E14">
              <w:rPr>
                <w:b w:val="0"/>
                <w:sz w:val="20"/>
                <w:szCs w:val="20"/>
                <w:lang w:val="hr-HR"/>
              </w:rPr>
              <w:fldChar w:fldCharType="begin">
                <w:ffData>
                  <w:name w:val="Text1"/>
                  <w:enabled/>
                  <w:calcOnExit w:val="0"/>
                  <w:textInput/>
                </w:ffData>
              </w:fldChar>
            </w:r>
            <w:r w:rsidR="00645668" w:rsidRPr="00DB1E14">
              <w:rPr>
                <w:b w:val="0"/>
                <w:sz w:val="20"/>
                <w:szCs w:val="20"/>
                <w:lang w:val="hr-HR"/>
              </w:rPr>
              <w:instrText xml:space="preserve"> FORMTEXT </w:instrText>
            </w:r>
            <w:r w:rsidRPr="00DB1E14">
              <w:rPr>
                <w:b w:val="0"/>
                <w:sz w:val="20"/>
                <w:szCs w:val="20"/>
                <w:lang w:val="hr-HR"/>
              </w:rPr>
            </w:r>
            <w:r w:rsidRPr="00DB1E14">
              <w:rPr>
                <w:b w:val="0"/>
                <w:sz w:val="20"/>
                <w:szCs w:val="20"/>
                <w:lang w:val="hr-HR"/>
              </w:rPr>
              <w:fldChar w:fldCharType="separate"/>
            </w:r>
            <w:r w:rsidR="00645668" w:rsidRPr="00DB1E14">
              <w:rPr>
                <w:b w:val="0"/>
                <w:noProof/>
                <w:sz w:val="20"/>
                <w:szCs w:val="20"/>
                <w:lang w:val="hr-HR"/>
              </w:rPr>
              <w:t> </w:t>
            </w:r>
            <w:r w:rsidR="00645668" w:rsidRPr="00DB1E14">
              <w:rPr>
                <w:b w:val="0"/>
                <w:noProof/>
                <w:sz w:val="20"/>
                <w:szCs w:val="20"/>
                <w:lang w:val="hr-HR"/>
              </w:rPr>
              <w:t> </w:t>
            </w:r>
            <w:r w:rsidR="00645668" w:rsidRPr="00DB1E14">
              <w:rPr>
                <w:b w:val="0"/>
                <w:noProof/>
                <w:sz w:val="20"/>
                <w:szCs w:val="20"/>
                <w:lang w:val="hr-HR"/>
              </w:rPr>
              <w:t> </w:t>
            </w:r>
            <w:r w:rsidR="00645668" w:rsidRPr="00DB1E14">
              <w:rPr>
                <w:b w:val="0"/>
                <w:noProof/>
                <w:sz w:val="20"/>
                <w:szCs w:val="20"/>
                <w:lang w:val="hr-HR"/>
              </w:rPr>
              <w:t> </w:t>
            </w:r>
            <w:r w:rsidR="00645668" w:rsidRPr="00DB1E14">
              <w:rPr>
                <w:b w:val="0"/>
                <w:noProof/>
                <w:sz w:val="20"/>
                <w:szCs w:val="20"/>
                <w:lang w:val="hr-HR"/>
              </w:rPr>
              <w:t> </w:t>
            </w:r>
            <w:r w:rsidRPr="00DB1E14">
              <w:rPr>
                <w:b w:val="0"/>
                <w:sz w:val="20"/>
                <w:szCs w:val="20"/>
                <w:lang w:val="hr-HR"/>
              </w:rPr>
              <w:fldChar w:fldCharType="end"/>
            </w:r>
            <w:r w:rsidR="00645668" w:rsidRPr="00DB1E14">
              <w:rPr>
                <w:b w:val="0"/>
                <w:sz w:val="20"/>
                <w:szCs w:val="20"/>
                <w:lang w:val="hr-HR"/>
              </w:rPr>
              <w:t xml:space="preserve"> </w:t>
            </w:r>
            <w:r w:rsidR="00645668" w:rsidRPr="00DB1E14">
              <w:rPr>
                <w:b w:val="0"/>
                <w:color w:val="000000"/>
                <w:sz w:val="20"/>
                <w:szCs w:val="20"/>
                <w:lang w:val="en-GB"/>
              </w:rPr>
              <w:t>(Other)</w:t>
            </w:r>
          </w:p>
        </w:tc>
        <w:tc>
          <w:tcPr>
            <w:tcW w:w="1421" w:type="dxa"/>
            <w:tcBorders>
              <w:right w:val="single" w:sz="12" w:space="0" w:color="auto"/>
            </w:tcBorders>
            <w:tcMar>
              <w:left w:w="57" w:type="dxa"/>
              <w:right w:w="57" w:type="dxa"/>
            </w:tcMar>
            <w:vAlign w:val="center"/>
          </w:tcPr>
          <w:p w14:paraId="3DEEC669" w14:textId="77777777" w:rsidR="00645668" w:rsidRPr="007C2C06" w:rsidRDefault="00645668" w:rsidP="0078579A">
            <w:pPr>
              <w:pStyle w:val="FieldText"/>
              <w:rPr>
                <w:b w:val="0"/>
                <w:color w:val="000000"/>
                <w:sz w:val="20"/>
                <w:szCs w:val="20"/>
                <w:lang w:val="en-GB"/>
              </w:rPr>
            </w:pPr>
          </w:p>
        </w:tc>
      </w:tr>
      <w:tr w:rsidR="00645668" w:rsidRPr="00D56EAC" w14:paraId="198CCC1A" w14:textId="77777777" w:rsidTr="58781C1F">
        <w:trPr>
          <w:trHeight w:val="397"/>
        </w:trPr>
        <w:tc>
          <w:tcPr>
            <w:tcW w:w="1912" w:type="dxa"/>
            <w:gridSpan w:val="2"/>
            <w:vMerge/>
            <w:tcMar>
              <w:left w:w="57" w:type="dxa"/>
              <w:right w:w="57" w:type="dxa"/>
            </w:tcMar>
            <w:vAlign w:val="center"/>
          </w:tcPr>
          <w:p w14:paraId="3656B9AB" w14:textId="77777777" w:rsidR="00645668" w:rsidRPr="00D56EAC" w:rsidRDefault="00645668"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top w:w="28" w:type="dxa"/>
              <w:left w:w="57" w:type="dxa"/>
              <w:bottom w:w="28" w:type="dxa"/>
              <w:right w:w="57" w:type="dxa"/>
            </w:tcMar>
            <w:vAlign w:val="center"/>
          </w:tcPr>
          <w:p w14:paraId="633DB529" w14:textId="77777777" w:rsidR="00645668" w:rsidRPr="00DB1E14" w:rsidRDefault="00645668" w:rsidP="0078579A">
            <w:pPr>
              <w:pStyle w:val="FieldText"/>
              <w:rPr>
                <w:b w:val="0"/>
                <w:sz w:val="20"/>
                <w:szCs w:val="20"/>
                <w:lang w:val="hr-HR"/>
              </w:rPr>
            </w:pPr>
            <w:r w:rsidRPr="00DB1E14">
              <w:rPr>
                <w:b w:val="0"/>
                <w:sz w:val="20"/>
                <w:szCs w:val="20"/>
                <w:lang w:val="en-GB"/>
              </w:rPr>
              <w:t>Essay</w:t>
            </w:r>
          </w:p>
        </w:tc>
        <w:tc>
          <w:tcPr>
            <w:tcW w:w="782" w:type="dxa"/>
            <w:tcMar>
              <w:top w:w="28" w:type="dxa"/>
              <w:left w:w="57" w:type="dxa"/>
              <w:bottom w:w="28" w:type="dxa"/>
              <w:right w:w="57" w:type="dxa"/>
            </w:tcMar>
            <w:vAlign w:val="center"/>
          </w:tcPr>
          <w:p w14:paraId="45FB0818" w14:textId="77777777" w:rsidR="00645668" w:rsidRPr="00DB1E14" w:rsidRDefault="00645668" w:rsidP="0078579A">
            <w:pPr>
              <w:pStyle w:val="FieldText"/>
              <w:rPr>
                <w:b w:val="0"/>
                <w:sz w:val="20"/>
                <w:szCs w:val="20"/>
                <w:lang w:val="hr-HR"/>
              </w:rPr>
            </w:pPr>
          </w:p>
        </w:tc>
        <w:tc>
          <w:tcPr>
            <w:tcW w:w="1275" w:type="dxa"/>
            <w:gridSpan w:val="3"/>
            <w:tcMar>
              <w:top w:w="28" w:type="dxa"/>
              <w:left w:w="57" w:type="dxa"/>
              <w:bottom w:w="28" w:type="dxa"/>
              <w:right w:w="57" w:type="dxa"/>
            </w:tcMar>
            <w:vAlign w:val="center"/>
          </w:tcPr>
          <w:p w14:paraId="183CE362" w14:textId="77777777" w:rsidR="00645668" w:rsidRPr="00DB1E14" w:rsidRDefault="00645668" w:rsidP="0078579A">
            <w:pPr>
              <w:pStyle w:val="FieldText"/>
              <w:rPr>
                <w:b w:val="0"/>
                <w:sz w:val="20"/>
                <w:szCs w:val="20"/>
                <w:lang w:val="hr-HR"/>
              </w:rPr>
            </w:pPr>
            <w:r w:rsidRPr="00DB1E14">
              <w:rPr>
                <w:b w:val="0"/>
                <w:sz w:val="20"/>
                <w:szCs w:val="20"/>
                <w:lang w:val="en-GB"/>
              </w:rPr>
              <w:t>Seminar essay</w:t>
            </w:r>
          </w:p>
        </w:tc>
        <w:tc>
          <w:tcPr>
            <w:tcW w:w="968" w:type="dxa"/>
            <w:tcMar>
              <w:top w:w="28" w:type="dxa"/>
              <w:left w:w="57" w:type="dxa"/>
              <w:bottom w:w="28" w:type="dxa"/>
              <w:right w:w="57" w:type="dxa"/>
            </w:tcMar>
            <w:vAlign w:val="center"/>
          </w:tcPr>
          <w:p w14:paraId="049F31CB" w14:textId="77777777" w:rsidR="00645668" w:rsidRPr="00DB1E14" w:rsidRDefault="00645668" w:rsidP="0078579A">
            <w:pPr>
              <w:pStyle w:val="FieldText"/>
              <w:rPr>
                <w:b w:val="0"/>
                <w:sz w:val="20"/>
                <w:szCs w:val="20"/>
                <w:lang w:val="hr-HR"/>
              </w:rPr>
            </w:pPr>
          </w:p>
        </w:tc>
        <w:tc>
          <w:tcPr>
            <w:tcW w:w="1520" w:type="dxa"/>
            <w:gridSpan w:val="4"/>
            <w:tcMar>
              <w:top w:w="28" w:type="dxa"/>
              <w:left w:w="57" w:type="dxa"/>
              <w:bottom w:w="28" w:type="dxa"/>
              <w:right w:w="57" w:type="dxa"/>
            </w:tcMar>
            <w:vAlign w:val="center"/>
          </w:tcPr>
          <w:p w14:paraId="09ED7D7A" w14:textId="77777777" w:rsidR="00645668" w:rsidRPr="00DB1E14" w:rsidRDefault="000C46B7" w:rsidP="0078579A">
            <w:pPr>
              <w:pStyle w:val="FieldText"/>
              <w:rPr>
                <w:b w:val="0"/>
                <w:color w:val="000000"/>
                <w:sz w:val="20"/>
                <w:szCs w:val="20"/>
                <w:lang w:val="hr-HR"/>
              </w:rPr>
            </w:pPr>
            <w:r w:rsidRPr="00DB1E14">
              <w:rPr>
                <w:b w:val="0"/>
                <w:sz w:val="20"/>
                <w:szCs w:val="20"/>
                <w:lang w:val="hr-HR"/>
              </w:rPr>
              <w:fldChar w:fldCharType="begin">
                <w:ffData>
                  <w:name w:val="Text1"/>
                  <w:enabled/>
                  <w:calcOnExit w:val="0"/>
                  <w:textInput/>
                </w:ffData>
              </w:fldChar>
            </w:r>
            <w:r w:rsidR="00645668" w:rsidRPr="00DB1E14">
              <w:rPr>
                <w:b w:val="0"/>
                <w:sz w:val="20"/>
                <w:szCs w:val="20"/>
                <w:lang w:val="hr-HR"/>
              </w:rPr>
              <w:instrText xml:space="preserve"> FORMTEXT </w:instrText>
            </w:r>
            <w:r w:rsidRPr="00DB1E14">
              <w:rPr>
                <w:b w:val="0"/>
                <w:sz w:val="20"/>
                <w:szCs w:val="20"/>
                <w:lang w:val="hr-HR"/>
              </w:rPr>
            </w:r>
            <w:r w:rsidRPr="00DB1E14">
              <w:rPr>
                <w:b w:val="0"/>
                <w:sz w:val="20"/>
                <w:szCs w:val="20"/>
                <w:lang w:val="hr-HR"/>
              </w:rPr>
              <w:fldChar w:fldCharType="separate"/>
            </w:r>
            <w:r w:rsidR="00645668" w:rsidRPr="00DB1E14">
              <w:rPr>
                <w:b w:val="0"/>
                <w:noProof/>
                <w:sz w:val="20"/>
                <w:szCs w:val="20"/>
                <w:lang w:val="hr-HR"/>
              </w:rPr>
              <w:t> </w:t>
            </w:r>
            <w:r w:rsidR="00645668" w:rsidRPr="00DB1E14">
              <w:rPr>
                <w:b w:val="0"/>
                <w:noProof/>
                <w:sz w:val="20"/>
                <w:szCs w:val="20"/>
                <w:lang w:val="hr-HR"/>
              </w:rPr>
              <w:t> </w:t>
            </w:r>
            <w:r w:rsidR="00645668" w:rsidRPr="00DB1E14">
              <w:rPr>
                <w:b w:val="0"/>
                <w:noProof/>
                <w:sz w:val="20"/>
                <w:szCs w:val="20"/>
                <w:lang w:val="hr-HR"/>
              </w:rPr>
              <w:t> </w:t>
            </w:r>
            <w:r w:rsidR="00645668" w:rsidRPr="00DB1E14">
              <w:rPr>
                <w:b w:val="0"/>
                <w:noProof/>
                <w:sz w:val="20"/>
                <w:szCs w:val="20"/>
                <w:lang w:val="hr-HR"/>
              </w:rPr>
              <w:t> </w:t>
            </w:r>
            <w:r w:rsidR="00645668" w:rsidRPr="00DB1E14">
              <w:rPr>
                <w:b w:val="0"/>
                <w:noProof/>
                <w:sz w:val="20"/>
                <w:szCs w:val="20"/>
                <w:lang w:val="hr-HR"/>
              </w:rPr>
              <w:t> </w:t>
            </w:r>
            <w:r w:rsidRPr="00DB1E14">
              <w:rPr>
                <w:b w:val="0"/>
                <w:sz w:val="20"/>
                <w:szCs w:val="20"/>
                <w:lang w:val="hr-HR"/>
              </w:rPr>
              <w:fldChar w:fldCharType="end"/>
            </w:r>
            <w:r w:rsidR="00645668" w:rsidRPr="00DB1E14">
              <w:rPr>
                <w:b w:val="0"/>
                <w:sz w:val="20"/>
                <w:szCs w:val="20"/>
                <w:lang w:val="hr-HR"/>
              </w:rPr>
              <w:t xml:space="preserve"> </w:t>
            </w:r>
            <w:r w:rsidR="00645668" w:rsidRPr="00DB1E14">
              <w:rPr>
                <w:b w:val="0"/>
                <w:color w:val="000000"/>
                <w:sz w:val="20"/>
                <w:szCs w:val="20"/>
                <w:lang w:val="en-GB"/>
              </w:rPr>
              <w:t>(Other)</w:t>
            </w:r>
          </w:p>
        </w:tc>
        <w:tc>
          <w:tcPr>
            <w:tcW w:w="1421" w:type="dxa"/>
            <w:tcBorders>
              <w:right w:val="single" w:sz="12" w:space="0" w:color="auto"/>
            </w:tcBorders>
            <w:tcMar>
              <w:left w:w="57" w:type="dxa"/>
              <w:right w:w="57" w:type="dxa"/>
            </w:tcMar>
            <w:vAlign w:val="center"/>
          </w:tcPr>
          <w:p w14:paraId="53128261" w14:textId="77777777" w:rsidR="00645668" w:rsidRPr="007C2C06" w:rsidRDefault="00645668" w:rsidP="0078579A">
            <w:pPr>
              <w:pStyle w:val="FieldText"/>
              <w:rPr>
                <w:b w:val="0"/>
                <w:color w:val="000000"/>
                <w:sz w:val="20"/>
                <w:szCs w:val="20"/>
                <w:lang w:val="en-GB"/>
              </w:rPr>
            </w:pPr>
          </w:p>
        </w:tc>
      </w:tr>
      <w:tr w:rsidR="00645668" w:rsidRPr="00D56EAC" w14:paraId="3953559F" w14:textId="77777777" w:rsidTr="58781C1F">
        <w:trPr>
          <w:trHeight w:val="397"/>
        </w:trPr>
        <w:tc>
          <w:tcPr>
            <w:tcW w:w="1912" w:type="dxa"/>
            <w:gridSpan w:val="2"/>
            <w:vMerge/>
            <w:tcMar>
              <w:left w:w="57" w:type="dxa"/>
              <w:right w:w="57" w:type="dxa"/>
            </w:tcMar>
            <w:vAlign w:val="center"/>
          </w:tcPr>
          <w:p w14:paraId="62486C05" w14:textId="77777777" w:rsidR="00645668" w:rsidRPr="00D56EAC" w:rsidRDefault="00645668"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top w:w="28" w:type="dxa"/>
              <w:left w:w="57" w:type="dxa"/>
              <w:bottom w:w="28" w:type="dxa"/>
              <w:right w:w="57" w:type="dxa"/>
            </w:tcMar>
            <w:vAlign w:val="center"/>
          </w:tcPr>
          <w:p w14:paraId="67158FB1" w14:textId="77777777" w:rsidR="00645668" w:rsidRPr="00DB1E14" w:rsidRDefault="00645668" w:rsidP="0078579A">
            <w:pPr>
              <w:pStyle w:val="FieldText"/>
              <w:rPr>
                <w:b w:val="0"/>
                <w:sz w:val="20"/>
                <w:szCs w:val="20"/>
                <w:lang w:val="hr-HR"/>
              </w:rPr>
            </w:pPr>
            <w:r w:rsidRPr="00DB1E14">
              <w:rPr>
                <w:b w:val="0"/>
                <w:sz w:val="20"/>
                <w:szCs w:val="20"/>
                <w:lang w:val="en-GB"/>
              </w:rPr>
              <w:t>Tests</w:t>
            </w:r>
          </w:p>
        </w:tc>
        <w:tc>
          <w:tcPr>
            <w:tcW w:w="782" w:type="dxa"/>
            <w:tcMar>
              <w:top w:w="28" w:type="dxa"/>
              <w:left w:w="57" w:type="dxa"/>
              <w:bottom w:w="28" w:type="dxa"/>
              <w:right w:w="57" w:type="dxa"/>
            </w:tcMar>
            <w:vAlign w:val="center"/>
          </w:tcPr>
          <w:p w14:paraId="00C401B1" w14:textId="77777777" w:rsidR="00645668" w:rsidRPr="00DB1E14" w:rsidRDefault="00645668" w:rsidP="0078579A">
            <w:pPr>
              <w:pStyle w:val="FieldText"/>
              <w:rPr>
                <w:b w:val="0"/>
                <w:sz w:val="20"/>
                <w:szCs w:val="20"/>
                <w:lang w:val="hr-HR"/>
              </w:rPr>
            </w:pPr>
            <w:r>
              <w:rPr>
                <w:b w:val="0"/>
                <w:sz w:val="20"/>
                <w:szCs w:val="20"/>
                <w:lang w:val="hr-HR"/>
              </w:rPr>
              <w:t>2</w:t>
            </w:r>
            <w:r w:rsidRPr="007C2C06">
              <w:rPr>
                <w:sz w:val="20"/>
                <w:szCs w:val="20"/>
                <w:lang w:val="en-GB"/>
              </w:rPr>
              <w:t>*</w:t>
            </w:r>
          </w:p>
        </w:tc>
        <w:tc>
          <w:tcPr>
            <w:tcW w:w="1275" w:type="dxa"/>
            <w:gridSpan w:val="3"/>
            <w:tcMar>
              <w:top w:w="28" w:type="dxa"/>
              <w:left w:w="57" w:type="dxa"/>
              <w:bottom w:w="28" w:type="dxa"/>
              <w:right w:w="57" w:type="dxa"/>
            </w:tcMar>
            <w:vAlign w:val="center"/>
          </w:tcPr>
          <w:p w14:paraId="47ACC00D" w14:textId="77777777" w:rsidR="00645668" w:rsidRPr="00DB1E14" w:rsidRDefault="00645668" w:rsidP="0078579A">
            <w:pPr>
              <w:pStyle w:val="FieldText"/>
              <w:rPr>
                <w:b w:val="0"/>
                <w:sz w:val="20"/>
                <w:szCs w:val="20"/>
                <w:lang w:val="hr-HR"/>
              </w:rPr>
            </w:pPr>
            <w:r w:rsidRPr="00DB1E14">
              <w:rPr>
                <w:b w:val="0"/>
                <w:color w:val="000000"/>
                <w:sz w:val="20"/>
                <w:szCs w:val="20"/>
                <w:lang w:val="en-GB"/>
              </w:rPr>
              <w:t>Oral exam</w:t>
            </w:r>
          </w:p>
        </w:tc>
        <w:tc>
          <w:tcPr>
            <w:tcW w:w="968" w:type="dxa"/>
            <w:tcMar>
              <w:top w:w="28" w:type="dxa"/>
              <w:left w:w="57" w:type="dxa"/>
              <w:bottom w:w="28" w:type="dxa"/>
              <w:right w:w="57" w:type="dxa"/>
            </w:tcMar>
            <w:vAlign w:val="center"/>
          </w:tcPr>
          <w:p w14:paraId="4101652C" w14:textId="77777777" w:rsidR="00645668" w:rsidRPr="00DB1E14" w:rsidRDefault="00645668" w:rsidP="0078579A">
            <w:pPr>
              <w:tabs>
                <w:tab w:val="left" w:pos="2820"/>
              </w:tabs>
              <w:spacing w:after="0"/>
              <w:rPr>
                <w:rFonts w:ascii="Times New Roman" w:hAnsi="Times New Roman"/>
                <w:sz w:val="20"/>
                <w:szCs w:val="20"/>
              </w:rPr>
            </w:pPr>
          </w:p>
        </w:tc>
        <w:tc>
          <w:tcPr>
            <w:tcW w:w="1520" w:type="dxa"/>
            <w:gridSpan w:val="4"/>
            <w:tcMar>
              <w:top w:w="28" w:type="dxa"/>
              <w:left w:w="57" w:type="dxa"/>
              <w:bottom w:w="28" w:type="dxa"/>
              <w:right w:w="57" w:type="dxa"/>
            </w:tcMar>
            <w:vAlign w:val="center"/>
          </w:tcPr>
          <w:p w14:paraId="7CDFA813" w14:textId="77777777" w:rsidR="00645668" w:rsidRPr="00DB1E14" w:rsidRDefault="000C46B7" w:rsidP="0078579A">
            <w:pPr>
              <w:tabs>
                <w:tab w:val="left" w:pos="2820"/>
              </w:tabs>
              <w:spacing w:after="0"/>
              <w:rPr>
                <w:rFonts w:ascii="Times New Roman" w:hAnsi="Times New Roman"/>
                <w:color w:val="000000"/>
                <w:sz w:val="20"/>
                <w:szCs w:val="20"/>
              </w:rPr>
            </w:pPr>
            <w:r w:rsidRPr="00DB1E14">
              <w:rPr>
                <w:rFonts w:ascii="Times New Roman" w:hAnsi="Times New Roman"/>
                <w:sz w:val="20"/>
                <w:szCs w:val="20"/>
              </w:rPr>
              <w:fldChar w:fldCharType="begin">
                <w:ffData>
                  <w:name w:val="Text1"/>
                  <w:enabled/>
                  <w:calcOnExit w:val="0"/>
                  <w:textInput/>
                </w:ffData>
              </w:fldChar>
            </w:r>
            <w:r w:rsidR="00645668" w:rsidRPr="00DB1E14">
              <w:rPr>
                <w:rFonts w:ascii="Times New Roman" w:hAnsi="Times New Roman"/>
                <w:sz w:val="20"/>
                <w:szCs w:val="20"/>
              </w:rPr>
              <w:instrText xml:space="preserve"> FORMTEXT </w:instrText>
            </w:r>
            <w:r w:rsidRPr="00DB1E14">
              <w:rPr>
                <w:rFonts w:ascii="Times New Roman" w:hAnsi="Times New Roman"/>
                <w:sz w:val="20"/>
                <w:szCs w:val="20"/>
              </w:rPr>
            </w:r>
            <w:r w:rsidRPr="00DB1E14">
              <w:rPr>
                <w:rFonts w:ascii="Times New Roman" w:hAnsi="Times New Roman"/>
                <w:sz w:val="20"/>
                <w:szCs w:val="20"/>
              </w:rPr>
              <w:fldChar w:fldCharType="separate"/>
            </w:r>
            <w:r w:rsidR="00645668" w:rsidRPr="00DB1E14">
              <w:rPr>
                <w:rFonts w:ascii="Times New Roman" w:hAnsi="Times New Roman"/>
                <w:noProof/>
                <w:sz w:val="20"/>
                <w:szCs w:val="20"/>
              </w:rPr>
              <w:t> </w:t>
            </w:r>
            <w:r w:rsidR="00645668" w:rsidRPr="00DB1E14">
              <w:rPr>
                <w:rFonts w:ascii="Times New Roman" w:hAnsi="Times New Roman"/>
                <w:noProof/>
                <w:sz w:val="20"/>
                <w:szCs w:val="20"/>
              </w:rPr>
              <w:t> </w:t>
            </w:r>
            <w:r w:rsidR="00645668" w:rsidRPr="00DB1E14">
              <w:rPr>
                <w:rFonts w:ascii="Times New Roman" w:hAnsi="Times New Roman"/>
                <w:noProof/>
                <w:sz w:val="20"/>
                <w:szCs w:val="20"/>
              </w:rPr>
              <w:t> </w:t>
            </w:r>
            <w:r w:rsidR="00645668" w:rsidRPr="00DB1E14">
              <w:rPr>
                <w:rFonts w:ascii="Times New Roman" w:hAnsi="Times New Roman"/>
                <w:noProof/>
                <w:sz w:val="20"/>
                <w:szCs w:val="20"/>
              </w:rPr>
              <w:t> </w:t>
            </w:r>
            <w:r w:rsidR="00645668" w:rsidRPr="00DB1E14">
              <w:rPr>
                <w:rFonts w:ascii="Times New Roman" w:hAnsi="Times New Roman"/>
                <w:noProof/>
                <w:sz w:val="20"/>
                <w:szCs w:val="20"/>
              </w:rPr>
              <w:t> </w:t>
            </w:r>
            <w:r w:rsidRPr="00DB1E14">
              <w:rPr>
                <w:rFonts w:ascii="Times New Roman" w:hAnsi="Times New Roman"/>
                <w:sz w:val="20"/>
                <w:szCs w:val="20"/>
              </w:rPr>
              <w:fldChar w:fldCharType="end"/>
            </w:r>
            <w:r w:rsidR="00645668" w:rsidRPr="00DB1E14">
              <w:rPr>
                <w:rFonts w:ascii="Times New Roman" w:hAnsi="Times New Roman"/>
                <w:color w:val="000000"/>
                <w:sz w:val="20"/>
                <w:szCs w:val="20"/>
              </w:rPr>
              <w:t xml:space="preserve"> </w:t>
            </w:r>
            <w:r w:rsidR="00645668" w:rsidRPr="00DB1E14">
              <w:rPr>
                <w:rFonts w:ascii="Times New Roman" w:hAnsi="Times New Roman"/>
                <w:color w:val="000000"/>
                <w:sz w:val="20"/>
                <w:szCs w:val="20"/>
                <w:lang w:val="en-GB"/>
              </w:rPr>
              <w:t>(Other)</w:t>
            </w:r>
          </w:p>
        </w:tc>
        <w:tc>
          <w:tcPr>
            <w:tcW w:w="1421" w:type="dxa"/>
            <w:tcBorders>
              <w:right w:val="single" w:sz="12" w:space="0" w:color="auto"/>
            </w:tcBorders>
            <w:tcMar>
              <w:left w:w="57" w:type="dxa"/>
              <w:right w:w="57" w:type="dxa"/>
            </w:tcMar>
            <w:vAlign w:val="center"/>
          </w:tcPr>
          <w:p w14:paraId="4B99056E" w14:textId="77777777" w:rsidR="00645668" w:rsidRPr="007C2C06" w:rsidRDefault="00645668" w:rsidP="0078579A">
            <w:pPr>
              <w:tabs>
                <w:tab w:val="left" w:pos="2820"/>
              </w:tabs>
              <w:spacing w:after="0"/>
              <w:rPr>
                <w:rFonts w:ascii="Times New Roman" w:hAnsi="Times New Roman"/>
                <w:color w:val="000000"/>
                <w:sz w:val="20"/>
                <w:szCs w:val="20"/>
                <w:lang w:val="en-GB"/>
              </w:rPr>
            </w:pPr>
          </w:p>
        </w:tc>
      </w:tr>
      <w:tr w:rsidR="00645668" w:rsidRPr="00D56EAC" w14:paraId="23258E59" w14:textId="77777777" w:rsidTr="58781C1F">
        <w:trPr>
          <w:trHeight w:val="397"/>
        </w:trPr>
        <w:tc>
          <w:tcPr>
            <w:tcW w:w="1912" w:type="dxa"/>
            <w:gridSpan w:val="2"/>
            <w:vMerge/>
            <w:tcMar>
              <w:left w:w="57" w:type="dxa"/>
              <w:right w:w="57" w:type="dxa"/>
            </w:tcMar>
            <w:vAlign w:val="center"/>
          </w:tcPr>
          <w:p w14:paraId="1299C43A" w14:textId="77777777" w:rsidR="00645668" w:rsidRPr="00D56EAC" w:rsidRDefault="00645668"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Borders>
              <w:bottom w:val="single" w:sz="12" w:space="0" w:color="auto"/>
              <w:right w:val="single" w:sz="8" w:space="0" w:color="auto"/>
            </w:tcBorders>
            <w:tcMar>
              <w:top w:w="28" w:type="dxa"/>
              <w:left w:w="57" w:type="dxa"/>
              <w:bottom w:w="28" w:type="dxa"/>
              <w:right w:w="57" w:type="dxa"/>
            </w:tcMar>
            <w:vAlign w:val="center"/>
          </w:tcPr>
          <w:p w14:paraId="2DB02058" w14:textId="77777777" w:rsidR="00645668" w:rsidRPr="00DB1E14" w:rsidRDefault="00645668" w:rsidP="0078579A">
            <w:pPr>
              <w:tabs>
                <w:tab w:val="left" w:pos="2820"/>
              </w:tabs>
              <w:spacing w:after="0"/>
              <w:rPr>
                <w:rFonts w:ascii="Times New Roman" w:hAnsi="Times New Roman"/>
                <w:color w:val="000000"/>
                <w:sz w:val="20"/>
                <w:szCs w:val="20"/>
                <w:highlight w:val="yellow"/>
              </w:rPr>
            </w:pPr>
            <w:r w:rsidRPr="00DB1E14">
              <w:rPr>
                <w:rFonts w:ascii="Times New Roman" w:hAnsi="Times New Roman"/>
                <w:sz w:val="20"/>
                <w:szCs w:val="20"/>
                <w:lang w:val="en-GB"/>
              </w:rPr>
              <w:t>Written exam</w:t>
            </w:r>
          </w:p>
        </w:tc>
        <w:tc>
          <w:tcPr>
            <w:tcW w:w="782" w:type="dxa"/>
            <w:tcBorders>
              <w:left w:val="single" w:sz="8" w:space="0" w:color="auto"/>
              <w:bottom w:val="single" w:sz="12" w:space="0" w:color="auto"/>
              <w:right w:val="single" w:sz="8" w:space="0" w:color="auto"/>
            </w:tcBorders>
            <w:tcMar>
              <w:top w:w="28" w:type="dxa"/>
              <w:left w:w="57" w:type="dxa"/>
              <w:bottom w:w="28" w:type="dxa"/>
              <w:right w:w="57" w:type="dxa"/>
            </w:tcMar>
            <w:vAlign w:val="center"/>
          </w:tcPr>
          <w:p w14:paraId="6DEB9483" w14:textId="77777777" w:rsidR="00645668" w:rsidRPr="00DB1E14" w:rsidRDefault="00645668" w:rsidP="0078579A">
            <w:pPr>
              <w:tabs>
                <w:tab w:val="left" w:pos="2820"/>
              </w:tabs>
              <w:spacing w:after="0"/>
              <w:rPr>
                <w:rFonts w:ascii="Times New Roman" w:hAnsi="Times New Roman"/>
                <w:color w:val="000000"/>
                <w:sz w:val="20"/>
                <w:szCs w:val="20"/>
                <w:highlight w:val="yellow"/>
              </w:rPr>
            </w:pPr>
            <w:r>
              <w:rPr>
                <w:rFonts w:ascii="Times New Roman" w:hAnsi="Times New Roman"/>
                <w:color w:val="000000"/>
                <w:sz w:val="20"/>
                <w:szCs w:val="20"/>
              </w:rPr>
              <w:t>2</w:t>
            </w:r>
          </w:p>
        </w:tc>
        <w:tc>
          <w:tcPr>
            <w:tcW w:w="1275" w:type="dxa"/>
            <w:gridSpan w:val="3"/>
            <w:tcBorders>
              <w:left w:val="single" w:sz="8" w:space="0" w:color="auto"/>
              <w:bottom w:val="single" w:sz="12" w:space="0" w:color="auto"/>
              <w:right w:val="single" w:sz="8" w:space="0" w:color="auto"/>
            </w:tcBorders>
            <w:tcMar>
              <w:top w:w="28" w:type="dxa"/>
              <w:left w:w="57" w:type="dxa"/>
              <w:bottom w:w="28" w:type="dxa"/>
              <w:right w:w="57" w:type="dxa"/>
            </w:tcMar>
            <w:vAlign w:val="center"/>
          </w:tcPr>
          <w:p w14:paraId="3A9C41CD" w14:textId="77777777" w:rsidR="00645668" w:rsidRPr="00DB1E14" w:rsidRDefault="00645668" w:rsidP="0078579A">
            <w:pPr>
              <w:tabs>
                <w:tab w:val="left" w:pos="2820"/>
              </w:tabs>
              <w:spacing w:after="0"/>
              <w:rPr>
                <w:rFonts w:ascii="Times New Roman" w:hAnsi="Times New Roman"/>
                <w:color w:val="000000"/>
                <w:sz w:val="20"/>
                <w:szCs w:val="20"/>
                <w:highlight w:val="yellow"/>
              </w:rPr>
            </w:pPr>
            <w:r w:rsidRPr="00DB1E14">
              <w:rPr>
                <w:rFonts w:ascii="Times New Roman" w:hAnsi="Times New Roman"/>
                <w:color w:val="000000"/>
                <w:sz w:val="20"/>
                <w:szCs w:val="20"/>
                <w:lang w:val="en-GB"/>
              </w:rPr>
              <w:t>Project</w:t>
            </w:r>
          </w:p>
        </w:tc>
        <w:tc>
          <w:tcPr>
            <w:tcW w:w="968" w:type="dxa"/>
            <w:tcBorders>
              <w:left w:val="single" w:sz="8" w:space="0" w:color="auto"/>
              <w:bottom w:val="single" w:sz="12" w:space="0" w:color="auto"/>
              <w:right w:val="single" w:sz="8" w:space="0" w:color="auto"/>
            </w:tcBorders>
            <w:tcMar>
              <w:top w:w="28" w:type="dxa"/>
              <w:left w:w="57" w:type="dxa"/>
              <w:bottom w:w="28" w:type="dxa"/>
              <w:right w:w="57" w:type="dxa"/>
            </w:tcMar>
            <w:vAlign w:val="center"/>
          </w:tcPr>
          <w:p w14:paraId="64E14F55" w14:textId="2310C60A" w:rsidR="00645668" w:rsidRPr="00DB1E14" w:rsidRDefault="00645668" w:rsidP="0078579A">
            <w:pPr>
              <w:tabs>
                <w:tab w:val="left" w:pos="2820"/>
              </w:tabs>
              <w:spacing w:after="0"/>
              <w:rPr>
                <w:rFonts w:ascii="Times New Roman" w:hAnsi="Times New Roman"/>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top w:w="28" w:type="dxa"/>
              <w:left w:w="57" w:type="dxa"/>
              <w:bottom w:w="28" w:type="dxa"/>
              <w:right w:w="57" w:type="dxa"/>
            </w:tcMar>
            <w:vAlign w:val="center"/>
          </w:tcPr>
          <w:p w14:paraId="5601A144" w14:textId="77777777" w:rsidR="00645668" w:rsidRPr="00DB1E14" w:rsidRDefault="000C46B7" w:rsidP="0078579A">
            <w:pPr>
              <w:tabs>
                <w:tab w:val="left" w:pos="2820"/>
              </w:tabs>
              <w:spacing w:after="0"/>
              <w:rPr>
                <w:rFonts w:ascii="Times New Roman" w:hAnsi="Times New Roman"/>
                <w:color w:val="000000"/>
                <w:sz w:val="20"/>
                <w:szCs w:val="20"/>
              </w:rPr>
            </w:pPr>
            <w:r w:rsidRPr="00DB1E14">
              <w:rPr>
                <w:rFonts w:ascii="Times New Roman" w:hAnsi="Times New Roman"/>
                <w:sz w:val="20"/>
                <w:szCs w:val="20"/>
              </w:rPr>
              <w:fldChar w:fldCharType="begin">
                <w:ffData>
                  <w:name w:val="Text1"/>
                  <w:enabled/>
                  <w:calcOnExit w:val="0"/>
                  <w:textInput/>
                </w:ffData>
              </w:fldChar>
            </w:r>
            <w:r w:rsidR="00645668" w:rsidRPr="00DB1E14">
              <w:rPr>
                <w:rFonts w:ascii="Times New Roman" w:hAnsi="Times New Roman"/>
                <w:sz w:val="20"/>
                <w:szCs w:val="20"/>
              </w:rPr>
              <w:instrText xml:space="preserve"> FORMTEXT </w:instrText>
            </w:r>
            <w:r w:rsidRPr="00DB1E14">
              <w:rPr>
                <w:rFonts w:ascii="Times New Roman" w:hAnsi="Times New Roman"/>
                <w:sz w:val="20"/>
                <w:szCs w:val="20"/>
              </w:rPr>
            </w:r>
            <w:r w:rsidRPr="00DB1E14">
              <w:rPr>
                <w:rFonts w:ascii="Times New Roman" w:hAnsi="Times New Roman"/>
                <w:sz w:val="20"/>
                <w:szCs w:val="20"/>
              </w:rPr>
              <w:fldChar w:fldCharType="separate"/>
            </w:r>
            <w:r w:rsidR="00645668" w:rsidRPr="00DB1E14">
              <w:rPr>
                <w:rFonts w:ascii="Times New Roman" w:hAnsi="Times New Roman"/>
                <w:noProof/>
                <w:sz w:val="20"/>
                <w:szCs w:val="20"/>
              </w:rPr>
              <w:t> </w:t>
            </w:r>
            <w:r w:rsidR="00645668" w:rsidRPr="00DB1E14">
              <w:rPr>
                <w:rFonts w:ascii="Times New Roman" w:hAnsi="Times New Roman"/>
                <w:noProof/>
                <w:sz w:val="20"/>
                <w:szCs w:val="20"/>
              </w:rPr>
              <w:t> </w:t>
            </w:r>
            <w:r w:rsidR="00645668" w:rsidRPr="00DB1E14">
              <w:rPr>
                <w:rFonts w:ascii="Times New Roman" w:hAnsi="Times New Roman"/>
                <w:noProof/>
                <w:sz w:val="20"/>
                <w:szCs w:val="20"/>
              </w:rPr>
              <w:t> </w:t>
            </w:r>
            <w:r w:rsidR="00645668" w:rsidRPr="00DB1E14">
              <w:rPr>
                <w:rFonts w:ascii="Times New Roman" w:hAnsi="Times New Roman"/>
                <w:noProof/>
                <w:sz w:val="20"/>
                <w:szCs w:val="20"/>
              </w:rPr>
              <w:t> </w:t>
            </w:r>
            <w:r w:rsidR="00645668" w:rsidRPr="00DB1E14">
              <w:rPr>
                <w:rFonts w:ascii="Times New Roman" w:hAnsi="Times New Roman"/>
                <w:noProof/>
                <w:sz w:val="20"/>
                <w:szCs w:val="20"/>
              </w:rPr>
              <w:t> </w:t>
            </w:r>
            <w:r w:rsidRPr="00DB1E14">
              <w:rPr>
                <w:rFonts w:ascii="Times New Roman" w:hAnsi="Times New Roman"/>
                <w:sz w:val="20"/>
                <w:szCs w:val="20"/>
              </w:rPr>
              <w:fldChar w:fldCharType="end"/>
            </w:r>
            <w:r w:rsidR="00645668" w:rsidRPr="00DB1E14">
              <w:rPr>
                <w:rFonts w:ascii="Times New Roman" w:hAnsi="Times New Roman"/>
                <w:color w:val="000000"/>
                <w:sz w:val="20"/>
                <w:szCs w:val="20"/>
              </w:rPr>
              <w:t xml:space="preserve"> </w:t>
            </w:r>
            <w:r w:rsidR="00645668" w:rsidRPr="00DB1E14">
              <w:rPr>
                <w:rFonts w:ascii="Times New Roman" w:hAnsi="Times New Roman"/>
                <w:color w:val="000000"/>
                <w:sz w:val="20"/>
                <w:szCs w:val="20"/>
                <w:lang w:val="en-GB"/>
              </w:rPr>
              <w:t>(Other)</w:t>
            </w:r>
          </w:p>
        </w:tc>
        <w:tc>
          <w:tcPr>
            <w:tcW w:w="1421" w:type="dxa"/>
            <w:tcBorders>
              <w:left w:val="single" w:sz="8" w:space="0" w:color="auto"/>
              <w:bottom w:val="single" w:sz="12" w:space="0" w:color="auto"/>
              <w:right w:val="single" w:sz="12" w:space="0" w:color="auto"/>
            </w:tcBorders>
            <w:tcMar>
              <w:left w:w="57" w:type="dxa"/>
              <w:right w:w="57" w:type="dxa"/>
            </w:tcMar>
            <w:vAlign w:val="center"/>
          </w:tcPr>
          <w:p w14:paraId="4DDBEF00" w14:textId="77777777" w:rsidR="00645668" w:rsidRPr="007C2C06" w:rsidRDefault="00645668" w:rsidP="0078579A">
            <w:pPr>
              <w:tabs>
                <w:tab w:val="left" w:pos="2820"/>
              </w:tabs>
              <w:spacing w:after="0"/>
              <w:rPr>
                <w:rFonts w:ascii="Times New Roman" w:eastAsia="Calibri" w:hAnsi="Times New Roman"/>
                <w:sz w:val="20"/>
                <w:szCs w:val="20"/>
                <w:lang w:val="en-GB" w:eastAsia="hr-HR"/>
              </w:rPr>
            </w:pPr>
          </w:p>
          <w:p w14:paraId="3461D779" w14:textId="77777777" w:rsidR="00645668" w:rsidRPr="007C2C06" w:rsidRDefault="00645668" w:rsidP="0078579A">
            <w:pPr>
              <w:tabs>
                <w:tab w:val="left" w:pos="2820"/>
              </w:tabs>
              <w:spacing w:after="0"/>
              <w:rPr>
                <w:rFonts w:ascii="Times New Roman" w:eastAsia="Calibri" w:hAnsi="Times New Roman"/>
                <w:sz w:val="20"/>
                <w:szCs w:val="20"/>
                <w:lang w:val="en-GB" w:eastAsia="hr-HR"/>
              </w:rPr>
            </w:pPr>
          </w:p>
        </w:tc>
      </w:tr>
      <w:tr w:rsidR="00E37EC9" w:rsidRPr="00D56EAC" w14:paraId="5DF7BB36" w14:textId="77777777" w:rsidTr="58781C1F">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E37EC9" w:rsidRPr="00D56EAC" w:rsidRDefault="00E37EC9" w:rsidP="004E4AA9">
            <w:pPr>
              <w:tabs>
                <w:tab w:val="left" w:pos="360"/>
                <w:tab w:val="left" w:pos="54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Grading and evaluating student work in class and at the final exam</w:t>
            </w:r>
          </w:p>
        </w:tc>
        <w:tc>
          <w:tcPr>
            <w:tcW w:w="7643" w:type="dxa"/>
            <w:gridSpan w:val="11"/>
            <w:tcBorders>
              <w:top w:val="single" w:sz="12" w:space="0" w:color="auto"/>
              <w:bottom w:val="single" w:sz="12" w:space="0" w:color="auto"/>
              <w:right w:val="single" w:sz="12" w:space="0" w:color="auto"/>
            </w:tcBorders>
            <w:tcMar>
              <w:left w:w="57" w:type="dxa"/>
              <w:right w:w="57" w:type="dxa"/>
            </w:tcMar>
          </w:tcPr>
          <w:p w14:paraId="25DC2934" w14:textId="2016AB33" w:rsidR="00645668" w:rsidRDefault="00645668" w:rsidP="00AD6C15">
            <w:pPr>
              <w:tabs>
                <w:tab w:val="left" w:pos="2820"/>
              </w:tabs>
              <w:spacing w:after="160" w:line="240" w:lineRule="auto"/>
              <w:rPr>
                <w:rFonts w:ascii="Times New Roman" w:hAnsi="Times New Roman"/>
                <w:sz w:val="20"/>
                <w:szCs w:val="20"/>
                <w:lang w:val="en-GB"/>
              </w:rPr>
            </w:pPr>
            <w:r w:rsidRPr="0E1C3B19">
              <w:rPr>
                <w:rFonts w:ascii="Times New Roman" w:hAnsi="Times New Roman"/>
                <w:sz w:val="20"/>
                <w:szCs w:val="20"/>
                <w:lang w:val="en-GB"/>
              </w:rPr>
              <w:t xml:space="preserve">*Passing two </w:t>
            </w:r>
            <w:r w:rsidR="6C27D05E" w:rsidRPr="0E1C3B19">
              <w:rPr>
                <w:rFonts w:ascii="Times New Roman" w:hAnsi="Times New Roman"/>
                <w:sz w:val="20"/>
                <w:szCs w:val="20"/>
                <w:lang w:val="en-GB"/>
              </w:rPr>
              <w:t xml:space="preserve">mid-term exams </w:t>
            </w:r>
            <w:r w:rsidRPr="0E1C3B19">
              <w:rPr>
                <w:rFonts w:ascii="Times New Roman" w:hAnsi="Times New Roman"/>
                <w:sz w:val="20"/>
                <w:szCs w:val="20"/>
                <w:lang w:val="en-GB"/>
              </w:rPr>
              <w:t>can replace the final written exam.</w:t>
            </w:r>
          </w:p>
          <w:p w14:paraId="57FE78B3" w14:textId="21DAFBB0" w:rsidR="00645668" w:rsidRDefault="00645668" w:rsidP="00AD6C15">
            <w:pPr>
              <w:spacing w:after="160" w:line="240" w:lineRule="auto"/>
              <w:jc w:val="both"/>
              <w:rPr>
                <w:rFonts w:ascii="Times New Roman" w:hAnsi="Times New Roman"/>
                <w:sz w:val="20"/>
                <w:szCs w:val="20"/>
                <w:lang w:val="en-GB"/>
              </w:rPr>
            </w:pPr>
            <w:r w:rsidRPr="0E1C3B19">
              <w:rPr>
                <w:rFonts w:ascii="Times New Roman" w:hAnsi="Times New Roman"/>
                <w:sz w:val="20"/>
                <w:szCs w:val="20"/>
                <w:lang w:val="en-GB"/>
              </w:rPr>
              <w:t xml:space="preserve">TESTS: Two </w:t>
            </w:r>
            <w:r w:rsidR="47708290" w:rsidRPr="0E1C3B19">
              <w:rPr>
                <w:rFonts w:ascii="Times New Roman" w:hAnsi="Times New Roman"/>
                <w:sz w:val="20"/>
                <w:szCs w:val="20"/>
                <w:lang w:val="en-GB"/>
              </w:rPr>
              <w:t xml:space="preserve">mid-term exams </w:t>
            </w:r>
            <w:r w:rsidRPr="0E1C3B19">
              <w:rPr>
                <w:rFonts w:ascii="Times New Roman" w:hAnsi="Times New Roman"/>
                <w:sz w:val="20"/>
                <w:szCs w:val="20"/>
                <w:lang w:val="en-GB"/>
              </w:rPr>
              <w:t>will be assigned in course of the semester. The final grade can be</w:t>
            </w:r>
            <w:r w:rsidR="00647AC2" w:rsidRPr="0E1C3B19">
              <w:rPr>
                <w:rFonts w:ascii="Times New Roman" w:hAnsi="Times New Roman"/>
                <w:sz w:val="20"/>
                <w:szCs w:val="20"/>
                <w:lang w:val="en-GB"/>
              </w:rPr>
              <w:t xml:space="preserve"> obtained by passing both tests and successful participation in the assignments. </w:t>
            </w:r>
            <w:r w:rsidRPr="0E1C3B19">
              <w:rPr>
                <w:rFonts w:ascii="Times New Roman" w:hAnsi="Times New Roman"/>
                <w:sz w:val="20"/>
                <w:szCs w:val="20"/>
                <w:lang w:val="en-GB"/>
              </w:rPr>
              <w:t xml:space="preserve">Only those students who obtain 50% of points on the first test can take the second. </w:t>
            </w:r>
          </w:p>
          <w:p w14:paraId="7C10FDAC" w14:textId="31A4221F" w:rsidR="00E37EC9" w:rsidRPr="00645668" w:rsidRDefault="00645668" w:rsidP="00AD6C15">
            <w:pPr>
              <w:spacing w:after="160" w:line="240" w:lineRule="auto"/>
              <w:jc w:val="both"/>
              <w:rPr>
                <w:rFonts w:ascii="Times New Roman" w:hAnsi="Times New Roman"/>
                <w:sz w:val="20"/>
                <w:szCs w:val="20"/>
                <w:lang w:val="en-US"/>
              </w:rPr>
            </w:pPr>
            <w:r>
              <w:rPr>
                <w:rFonts w:ascii="Times New Roman" w:hAnsi="Times New Roman"/>
                <w:sz w:val="20"/>
                <w:szCs w:val="20"/>
                <w:lang w:val="en-GB"/>
              </w:rPr>
              <w:t>TOUR GUIDING</w:t>
            </w:r>
            <w:r w:rsidRPr="00D56EAC">
              <w:rPr>
                <w:rFonts w:ascii="Times New Roman" w:hAnsi="Times New Roman"/>
                <w:sz w:val="20"/>
                <w:szCs w:val="20"/>
                <w:lang w:val="en-GB"/>
              </w:rPr>
              <w:t xml:space="preserve"> </w:t>
            </w:r>
            <w:r>
              <w:rPr>
                <w:rFonts w:ascii="Times New Roman" w:hAnsi="Times New Roman"/>
                <w:sz w:val="20"/>
                <w:szCs w:val="20"/>
                <w:lang w:val="en-GB"/>
              </w:rPr>
              <w:t>and MARKET RESEARCH</w:t>
            </w:r>
            <w:r w:rsidR="00E37EC9" w:rsidRPr="00D56EAC">
              <w:rPr>
                <w:rFonts w:ascii="Times New Roman" w:hAnsi="Times New Roman"/>
                <w:sz w:val="20"/>
                <w:szCs w:val="20"/>
                <w:lang w:val="en-GB"/>
              </w:rPr>
              <w:t xml:space="preserve">: </w:t>
            </w:r>
            <w:r>
              <w:rPr>
                <w:rFonts w:ascii="Times New Roman" w:hAnsi="Times New Roman"/>
                <w:sz w:val="20"/>
                <w:szCs w:val="20"/>
                <w:lang w:val="en-GB"/>
              </w:rPr>
              <w:t xml:space="preserve">All students are required to take part in preparing and delivering </w:t>
            </w:r>
            <w:r w:rsidR="00AF4D5A">
              <w:rPr>
                <w:rFonts w:ascii="Times New Roman" w:hAnsi="Times New Roman"/>
                <w:sz w:val="20"/>
                <w:szCs w:val="20"/>
                <w:lang w:val="en-GB"/>
              </w:rPr>
              <w:t>t</w:t>
            </w:r>
            <w:r>
              <w:rPr>
                <w:rFonts w:ascii="Times New Roman" w:hAnsi="Times New Roman"/>
                <w:sz w:val="20"/>
                <w:szCs w:val="20"/>
                <w:lang w:val="en-GB"/>
              </w:rPr>
              <w:t xml:space="preserve">he two project assignments. The topics are identified, discussed and agreed upon with the lecturer and in accordance with the students’ interests and preferences. </w:t>
            </w:r>
            <w:r w:rsidR="00E37EC9" w:rsidRPr="00645668">
              <w:rPr>
                <w:rFonts w:ascii="Times New Roman" w:hAnsi="Times New Roman"/>
                <w:sz w:val="20"/>
                <w:szCs w:val="20"/>
                <w:lang w:val="en-US"/>
              </w:rPr>
              <w:t xml:space="preserve"> </w:t>
            </w:r>
          </w:p>
          <w:p w14:paraId="1D785599" w14:textId="36B6F922" w:rsidR="00E37EC9" w:rsidRPr="00D4001D" w:rsidRDefault="00645668" w:rsidP="00AD6C15">
            <w:pPr>
              <w:spacing w:after="160" w:line="240" w:lineRule="auto"/>
              <w:jc w:val="both"/>
              <w:rPr>
                <w:rFonts w:ascii="Times New Roman" w:hAnsi="Times New Roman"/>
                <w:sz w:val="20"/>
                <w:szCs w:val="20"/>
                <w:lang w:val="en-US"/>
              </w:rPr>
            </w:pPr>
            <w:r w:rsidRPr="0E1C3B19">
              <w:rPr>
                <w:rFonts w:ascii="Times New Roman" w:hAnsi="Times New Roman"/>
                <w:sz w:val="20"/>
                <w:szCs w:val="20"/>
                <w:lang w:val="en-GB"/>
              </w:rPr>
              <w:t xml:space="preserve">WRITTEN EXAM: Students who do not pass the </w:t>
            </w:r>
            <w:r w:rsidR="060B09F6" w:rsidRPr="0E1C3B19">
              <w:rPr>
                <w:rFonts w:ascii="Times New Roman" w:hAnsi="Times New Roman"/>
                <w:sz w:val="20"/>
                <w:szCs w:val="20"/>
                <w:lang w:val="en-GB"/>
              </w:rPr>
              <w:t xml:space="preserve">mid-term exams </w:t>
            </w:r>
            <w:r w:rsidRPr="0E1C3B19">
              <w:rPr>
                <w:rFonts w:ascii="Times New Roman" w:hAnsi="Times New Roman"/>
                <w:sz w:val="20"/>
                <w:szCs w:val="20"/>
                <w:lang w:val="en-GB"/>
              </w:rPr>
              <w:t xml:space="preserve">take the final exam during the official exam sessions. The positive result is achieved by gaining at least 50% of correct answers. Points gained on the project assignments are then added and the final grade is produced. </w:t>
            </w:r>
          </w:p>
          <w:p w14:paraId="52476DF7" w14:textId="77777777" w:rsidR="00E37EC9" w:rsidRPr="00645668" w:rsidRDefault="00645668" w:rsidP="00AD6C15">
            <w:pPr>
              <w:spacing w:after="160" w:line="240" w:lineRule="auto"/>
              <w:jc w:val="both"/>
              <w:rPr>
                <w:rFonts w:ascii="Times New Roman" w:hAnsi="Times New Roman"/>
                <w:sz w:val="20"/>
                <w:szCs w:val="20"/>
                <w:lang w:val="en-US"/>
              </w:rPr>
            </w:pPr>
            <w:r w:rsidRPr="00645668">
              <w:rPr>
                <w:rFonts w:ascii="Times New Roman" w:hAnsi="Times New Roman"/>
                <w:sz w:val="20"/>
                <w:szCs w:val="20"/>
                <w:lang w:val="en-US"/>
              </w:rPr>
              <w:t>ORAL EXAM</w:t>
            </w:r>
            <w:r w:rsidR="00E37EC9" w:rsidRPr="00645668">
              <w:rPr>
                <w:rFonts w:ascii="Times New Roman" w:hAnsi="Times New Roman"/>
                <w:sz w:val="20"/>
                <w:szCs w:val="20"/>
                <w:lang w:val="en-US"/>
              </w:rPr>
              <w:t xml:space="preserve">: </w:t>
            </w:r>
            <w:r w:rsidRPr="00645668">
              <w:rPr>
                <w:rFonts w:ascii="Times New Roman" w:hAnsi="Times New Roman"/>
                <w:sz w:val="20"/>
                <w:szCs w:val="20"/>
                <w:lang w:val="en-US"/>
              </w:rPr>
              <w:t>Oral exam is optional and can be taken by the students who wish to imp</w:t>
            </w:r>
            <w:r w:rsidR="005D5780">
              <w:rPr>
                <w:rFonts w:ascii="Times New Roman" w:hAnsi="Times New Roman"/>
                <w:sz w:val="20"/>
                <w:szCs w:val="20"/>
                <w:lang w:val="en-US"/>
              </w:rPr>
              <w:t>ro</w:t>
            </w:r>
            <w:r w:rsidRPr="00645668">
              <w:rPr>
                <w:rFonts w:ascii="Times New Roman" w:hAnsi="Times New Roman"/>
                <w:sz w:val="20"/>
                <w:szCs w:val="20"/>
                <w:lang w:val="en-US"/>
              </w:rPr>
              <w:t xml:space="preserve">ve their final grade. </w:t>
            </w:r>
            <w:r w:rsidR="00E37EC9" w:rsidRPr="00645668">
              <w:rPr>
                <w:rFonts w:ascii="Times New Roman" w:hAnsi="Times New Roman"/>
                <w:sz w:val="20"/>
                <w:szCs w:val="20"/>
                <w:lang w:val="en-US"/>
              </w:rPr>
              <w:t xml:space="preserve"> </w:t>
            </w:r>
          </w:p>
          <w:p w14:paraId="738AF2D3" w14:textId="77777777" w:rsidR="00E37EC9" w:rsidRPr="005D5780" w:rsidRDefault="00664E8E" w:rsidP="00AD6C15">
            <w:pPr>
              <w:spacing w:after="160" w:line="240" w:lineRule="auto"/>
              <w:jc w:val="both"/>
              <w:rPr>
                <w:rFonts w:ascii="Times New Roman" w:hAnsi="Times New Roman"/>
                <w:sz w:val="20"/>
                <w:szCs w:val="20"/>
                <w:lang w:val="en-US"/>
              </w:rPr>
            </w:pPr>
            <w:r>
              <w:rPr>
                <w:rFonts w:ascii="Times New Roman" w:hAnsi="Times New Roman"/>
                <w:sz w:val="20"/>
                <w:szCs w:val="20"/>
                <w:lang w:val="en-US"/>
              </w:rPr>
              <w:t xml:space="preserve">The exact exam dates will be determined by the official Faculty’s examination schedule. It is not possible to take the oral exam instead of the written one. </w:t>
            </w:r>
            <w:r w:rsidR="00E37EC9" w:rsidRPr="005D5780">
              <w:rPr>
                <w:rFonts w:ascii="Times New Roman" w:hAnsi="Times New Roman"/>
                <w:sz w:val="20"/>
                <w:szCs w:val="20"/>
                <w:lang w:val="en-US"/>
              </w:rPr>
              <w:t xml:space="preserve"> </w:t>
            </w:r>
          </w:p>
          <w:p w14:paraId="0567512C" w14:textId="77777777" w:rsidR="0001115B" w:rsidRPr="0001115B" w:rsidRDefault="0025476A" w:rsidP="00AD6C15">
            <w:pPr>
              <w:tabs>
                <w:tab w:val="left" w:pos="2820"/>
              </w:tabs>
              <w:spacing w:after="360" w:line="240" w:lineRule="auto"/>
              <w:jc w:val="both"/>
              <w:rPr>
                <w:rFonts w:ascii="Times New Roman" w:hAnsi="Times New Roman"/>
                <w:sz w:val="20"/>
                <w:szCs w:val="20"/>
                <w:lang w:val="en-US"/>
              </w:rPr>
            </w:pPr>
            <w:r w:rsidRPr="0025476A">
              <w:rPr>
                <w:rFonts w:ascii="Times New Roman" w:hAnsi="Times New Roman"/>
                <w:sz w:val="20"/>
                <w:szCs w:val="20"/>
                <w:lang w:val="en-US"/>
              </w:rPr>
              <w:t>EXAMINATION PANEL</w:t>
            </w:r>
            <w:r w:rsidR="00E37EC9" w:rsidRPr="0025476A">
              <w:rPr>
                <w:rFonts w:ascii="Times New Roman" w:hAnsi="Times New Roman"/>
                <w:sz w:val="20"/>
                <w:szCs w:val="20"/>
                <w:lang w:val="en-US"/>
              </w:rPr>
              <w:t xml:space="preserve">: </w:t>
            </w:r>
            <w:r w:rsidR="0001115B">
              <w:rPr>
                <w:rFonts w:ascii="Times New Roman" w:hAnsi="Times New Roman"/>
                <w:sz w:val="20"/>
                <w:szCs w:val="20"/>
                <w:lang w:val="en-US"/>
              </w:rPr>
              <w:t xml:space="preserve">When the </w:t>
            </w:r>
            <w:r>
              <w:rPr>
                <w:rFonts w:ascii="Times New Roman" w:hAnsi="Times New Roman"/>
                <w:sz w:val="20"/>
                <w:szCs w:val="20"/>
                <w:lang w:val="en-US"/>
              </w:rPr>
              <w:t>exam i</w:t>
            </w:r>
            <w:r w:rsidR="0001115B">
              <w:rPr>
                <w:rFonts w:ascii="Times New Roman" w:hAnsi="Times New Roman"/>
                <w:sz w:val="20"/>
                <w:szCs w:val="20"/>
                <w:lang w:val="en-US"/>
              </w:rPr>
              <w:t>s taken i</w:t>
            </w:r>
            <w:r>
              <w:rPr>
                <w:rFonts w:ascii="Times New Roman" w:hAnsi="Times New Roman"/>
                <w:sz w:val="20"/>
                <w:szCs w:val="20"/>
                <w:lang w:val="en-US"/>
              </w:rPr>
              <w:t>n fron</w:t>
            </w:r>
            <w:r w:rsidRPr="0025476A">
              <w:rPr>
                <w:rFonts w:ascii="Times New Roman" w:hAnsi="Times New Roman"/>
                <w:sz w:val="20"/>
                <w:szCs w:val="20"/>
                <w:lang w:val="en-US"/>
              </w:rPr>
              <w:t>t</w:t>
            </w:r>
            <w:r>
              <w:rPr>
                <w:rFonts w:ascii="Times New Roman" w:hAnsi="Times New Roman"/>
                <w:sz w:val="20"/>
                <w:szCs w:val="20"/>
                <w:lang w:val="en-US"/>
              </w:rPr>
              <w:t xml:space="preserve"> </w:t>
            </w:r>
            <w:r w:rsidRPr="0025476A">
              <w:rPr>
                <w:rFonts w:ascii="Times New Roman" w:hAnsi="Times New Roman"/>
                <w:sz w:val="20"/>
                <w:szCs w:val="20"/>
                <w:lang w:val="en-US"/>
              </w:rPr>
              <w:t xml:space="preserve">of the </w:t>
            </w:r>
            <w:r>
              <w:rPr>
                <w:rFonts w:ascii="Times New Roman" w:hAnsi="Times New Roman"/>
                <w:sz w:val="20"/>
                <w:szCs w:val="20"/>
                <w:lang w:val="en-US"/>
              </w:rPr>
              <w:t xml:space="preserve">examination panel </w:t>
            </w:r>
            <w:r w:rsidR="0001115B">
              <w:rPr>
                <w:rFonts w:ascii="Times New Roman" w:hAnsi="Times New Roman"/>
                <w:sz w:val="20"/>
                <w:szCs w:val="20"/>
                <w:lang w:val="en-US"/>
              </w:rPr>
              <w:t>it</w:t>
            </w:r>
            <w:r>
              <w:rPr>
                <w:rFonts w:ascii="Times New Roman" w:hAnsi="Times New Roman"/>
                <w:sz w:val="20"/>
                <w:szCs w:val="20"/>
                <w:lang w:val="en-US"/>
              </w:rPr>
              <w:t xml:space="preserve"> is both written and oral. However, in order to be invited for the oral exam the examinee has to achieve at least 30% of</w:t>
            </w:r>
            <w:r w:rsidR="00E37EC9" w:rsidRPr="0025476A">
              <w:rPr>
                <w:rFonts w:ascii="Times New Roman" w:hAnsi="Times New Roman"/>
                <w:sz w:val="20"/>
                <w:szCs w:val="20"/>
                <w:lang w:val="en-US"/>
              </w:rPr>
              <w:t xml:space="preserve"> </w:t>
            </w:r>
            <w:r w:rsidRPr="0025476A">
              <w:rPr>
                <w:rFonts w:ascii="Times New Roman" w:hAnsi="Times New Roman"/>
                <w:sz w:val="20"/>
                <w:szCs w:val="20"/>
                <w:lang w:val="en-US"/>
              </w:rPr>
              <w:t>the total points on the written exam</w:t>
            </w:r>
            <w:r w:rsidR="00E37EC9" w:rsidRPr="0025476A">
              <w:rPr>
                <w:rFonts w:ascii="Times New Roman" w:hAnsi="Times New Roman"/>
                <w:sz w:val="20"/>
                <w:szCs w:val="20"/>
                <w:lang w:val="en-US"/>
              </w:rPr>
              <w:t>.</w:t>
            </w:r>
          </w:p>
        </w:tc>
      </w:tr>
      <w:tr w:rsidR="00E37EC9" w:rsidRPr="00D56EAC" w14:paraId="0EAC6FFA" w14:textId="77777777" w:rsidTr="58781C1F">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E37EC9" w:rsidRPr="00D56EAC" w:rsidRDefault="00E37EC9" w:rsidP="004E4AA9">
            <w:pPr>
              <w:tabs>
                <w:tab w:val="left" w:pos="54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9AD10AE" w14:textId="77777777" w:rsidR="00E37EC9" w:rsidRPr="00D56EAC" w:rsidRDefault="00293BEE" w:rsidP="004E4AA9">
            <w:pPr>
              <w:tabs>
                <w:tab w:val="left" w:pos="2820"/>
              </w:tabs>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Title</w:t>
            </w:r>
          </w:p>
        </w:tc>
        <w:tc>
          <w:tcPr>
            <w:tcW w:w="1244" w:type="dxa"/>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E37EC9" w:rsidRPr="00D56EAC" w:rsidRDefault="00293BEE" w:rsidP="004E4AA9">
            <w:pPr>
              <w:tabs>
                <w:tab w:val="left" w:pos="2820"/>
              </w:tabs>
              <w:spacing w:after="0"/>
              <w:jc w:val="center"/>
              <w:rPr>
                <w:rFonts w:ascii="Times New Roman" w:hAnsi="Times New Roman"/>
                <w:b/>
                <w:color w:val="000000"/>
                <w:sz w:val="20"/>
                <w:szCs w:val="20"/>
                <w:lang w:val="en-GB"/>
              </w:rPr>
            </w:pPr>
            <w:r w:rsidRPr="00DB1E14">
              <w:rPr>
                <w:rFonts w:ascii="Times New Roman" w:hAnsi="Times New Roman"/>
                <w:b/>
                <w:color w:val="000000"/>
                <w:sz w:val="20"/>
                <w:szCs w:val="20"/>
                <w:lang w:val="en-GB"/>
              </w:rPr>
              <w:t>Number of copies in the library</w:t>
            </w:r>
          </w:p>
        </w:tc>
        <w:tc>
          <w:tcPr>
            <w:tcW w:w="1609"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E37EC9" w:rsidRPr="00D56EAC" w:rsidRDefault="00293BEE" w:rsidP="004E4AA9">
            <w:pPr>
              <w:tabs>
                <w:tab w:val="left" w:pos="2820"/>
              </w:tabs>
              <w:spacing w:after="0"/>
              <w:jc w:val="center"/>
              <w:rPr>
                <w:rFonts w:ascii="Times New Roman" w:hAnsi="Times New Roman"/>
                <w:b/>
                <w:color w:val="000000"/>
                <w:sz w:val="20"/>
                <w:szCs w:val="20"/>
                <w:lang w:val="en-GB"/>
              </w:rPr>
            </w:pPr>
            <w:r w:rsidRPr="00DB1E14">
              <w:rPr>
                <w:rFonts w:ascii="Times New Roman" w:hAnsi="Times New Roman"/>
                <w:b/>
                <w:color w:val="000000"/>
                <w:sz w:val="20"/>
                <w:szCs w:val="20"/>
                <w:lang w:val="en-GB"/>
              </w:rPr>
              <w:t>Availability via other media</w:t>
            </w:r>
          </w:p>
        </w:tc>
      </w:tr>
      <w:tr w:rsidR="00E37EC9" w:rsidRPr="00D56EAC" w14:paraId="10C89A6C" w14:textId="77777777" w:rsidTr="58781C1F">
        <w:trPr>
          <w:trHeight w:val="75"/>
        </w:trPr>
        <w:tc>
          <w:tcPr>
            <w:tcW w:w="1912" w:type="dxa"/>
            <w:gridSpan w:val="2"/>
            <w:vMerge/>
            <w:tcMar>
              <w:left w:w="57" w:type="dxa"/>
              <w:right w:w="57" w:type="dxa"/>
            </w:tcMar>
            <w:vAlign w:val="center"/>
          </w:tcPr>
          <w:p w14:paraId="3CF2D8B6" w14:textId="77777777" w:rsidR="00E37EC9" w:rsidRPr="00D56EAC" w:rsidRDefault="00E37EC9" w:rsidP="004E4AA9">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7"/>
            <w:tcBorders>
              <w:right w:val="single" w:sz="8" w:space="0" w:color="auto"/>
            </w:tcBorders>
            <w:tcMar>
              <w:left w:w="57" w:type="dxa"/>
              <w:right w:w="57" w:type="dxa"/>
            </w:tcMar>
          </w:tcPr>
          <w:p w14:paraId="4E080D9C" w14:textId="77777777" w:rsidR="00E37EC9" w:rsidRPr="00F04702" w:rsidRDefault="00E37EC9" w:rsidP="00F04702">
            <w:pPr>
              <w:pStyle w:val="Odlomakpopisa"/>
              <w:numPr>
                <w:ilvl w:val="0"/>
                <w:numId w:val="15"/>
              </w:numPr>
              <w:spacing w:after="0" w:line="240" w:lineRule="auto"/>
              <w:ind w:left="454" w:hanging="227"/>
              <w:rPr>
                <w:rFonts w:ascii="Times New Roman" w:hAnsi="Times New Roman"/>
                <w:sz w:val="20"/>
                <w:szCs w:val="20"/>
                <w:lang w:val="en-GB"/>
              </w:rPr>
            </w:pPr>
            <w:r w:rsidRPr="00F04702">
              <w:rPr>
                <w:rFonts w:ascii="Times New Roman" w:hAnsi="Times New Roman"/>
                <w:sz w:val="20"/>
                <w:szCs w:val="20"/>
                <w:lang w:val="en-GB"/>
              </w:rPr>
              <w:t>e-</w:t>
            </w:r>
            <w:proofErr w:type="spellStart"/>
            <w:r w:rsidRPr="00F04702">
              <w:rPr>
                <w:rFonts w:ascii="Times New Roman" w:hAnsi="Times New Roman"/>
                <w:sz w:val="20"/>
                <w:szCs w:val="20"/>
                <w:lang w:val="en-GB"/>
              </w:rPr>
              <w:t>coursebook</w:t>
            </w:r>
            <w:proofErr w:type="spellEnd"/>
            <w:r w:rsidRPr="00F04702">
              <w:rPr>
                <w:rFonts w:ascii="Times New Roman" w:hAnsi="Times New Roman"/>
                <w:sz w:val="20"/>
                <w:szCs w:val="20"/>
                <w:lang w:val="en-GB"/>
              </w:rPr>
              <w:t xml:space="preserve"> available at the Faculty’s intranet:</w:t>
            </w:r>
          </w:p>
          <w:p w14:paraId="0B049028" w14:textId="77777777" w:rsidR="00E37EC9" w:rsidRPr="00F04702" w:rsidRDefault="00E37EC9" w:rsidP="00F04702">
            <w:pPr>
              <w:pStyle w:val="Odlomakpopisa"/>
              <w:numPr>
                <w:ilvl w:val="0"/>
                <w:numId w:val="15"/>
              </w:numPr>
              <w:tabs>
                <w:tab w:val="left" w:pos="2820"/>
              </w:tabs>
              <w:spacing w:after="0" w:line="240" w:lineRule="auto"/>
              <w:ind w:left="454" w:hanging="227"/>
              <w:rPr>
                <w:rFonts w:ascii="Times New Roman" w:hAnsi="Times New Roman"/>
                <w:sz w:val="20"/>
                <w:szCs w:val="20"/>
                <w:lang w:val="en-GB"/>
              </w:rPr>
            </w:pPr>
            <w:proofErr w:type="spellStart"/>
            <w:r w:rsidRPr="00F04702">
              <w:rPr>
                <w:rFonts w:ascii="Times New Roman" w:hAnsi="Times New Roman"/>
                <w:sz w:val="20"/>
                <w:szCs w:val="20"/>
                <w:lang w:val="en-GB"/>
              </w:rPr>
              <w:t>Marinov</w:t>
            </w:r>
            <w:proofErr w:type="spellEnd"/>
            <w:r w:rsidRPr="00F04702">
              <w:rPr>
                <w:rFonts w:ascii="Times New Roman" w:hAnsi="Times New Roman"/>
                <w:sz w:val="20"/>
                <w:szCs w:val="20"/>
                <w:lang w:val="en-GB"/>
              </w:rPr>
              <w:t xml:space="preserve">, S. </w:t>
            </w:r>
            <w:r w:rsidRPr="00F04702">
              <w:rPr>
                <w:rFonts w:ascii="Times New Roman" w:hAnsi="Times New Roman"/>
                <w:i/>
                <w:sz w:val="20"/>
                <w:szCs w:val="20"/>
                <w:lang w:val="en-GB"/>
              </w:rPr>
              <w:t>English in Tourism 3</w:t>
            </w:r>
            <w:r w:rsidRPr="00F04702">
              <w:rPr>
                <w:rFonts w:ascii="Times New Roman" w:hAnsi="Times New Roman"/>
                <w:sz w:val="20"/>
                <w:szCs w:val="20"/>
                <w:lang w:val="en-GB"/>
              </w:rPr>
              <w:t>. Faculty of Economics, Split, 2013.</w:t>
            </w:r>
          </w:p>
          <w:p w14:paraId="568E21FF" w14:textId="77777777" w:rsidR="00F04702" w:rsidRPr="00F04702" w:rsidRDefault="00F04702" w:rsidP="00F04702">
            <w:pPr>
              <w:pStyle w:val="Odlomakpopisa"/>
              <w:numPr>
                <w:ilvl w:val="0"/>
                <w:numId w:val="15"/>
              </w:numPr>
              <w:tabs>
                <w:tab w:val="left" w:pos="2820"/>
              </w:tabs>
              <w:spacing w:after="0" w:line="240" w:lineRule="auto"/>
              <w:ind w:left="454" w:hanging="227"/>
              <w:rPr>
                <w:rFonts w:ascii="Times New Roman" w:hAnsi="Times New Roman"/>
                <w:color w:val="000000"/>
                <w:sz w:val="20"/>
                <w:szCs w:val="20"/>
                <w:lang w:val="en-GB"/>
              </w:rPr>
            </w:pPr>
            <w:r w:rsidRPr="00F04702">
              <w:rPr>
                <w:rFonts w:ascii="Times New Roman" w:hAnsi="Times New Roman"/>
                <w:sz w:val="20"/>
                <w:szCs w:val="20"/>
                <w:lang w:val="en-GB"/>
              </w:rPr>
              <w:t>Additional study material prepared by the lecturer or accessed online</w:t>
            </w:r>
          </w:p>
        </w:tc>
        <w:tc>
          <w:tcPr>
            <w:tcW w:w="1244" w:type="dxa"/>
            <w:tcBorders>
              <w:left w:val="single" w:sz="8" w:space="0" w:color="auto"/>
              <w:right w:val="single" w:sz="8" w:space="0" w:color="auto"/>
            </w:tcBorders>
            <w:tcMar>
              <w:left w:w="57" w:type="dxa"/>
              <w:right w:w="57" w:type="dxa"/>
            </w:tcMar>
          </w:tcPr>
          <w:p w14:paraId="0FB78278" w14:textId="77777777" w:rsidR="00E37EC9" w:rsidRPr="00D56EAC" w:rsidRDefault="00E37EC9" w:rsidP="004E4AA9">
            <w:pPr>
              <w:tabs>
                <w:tab w:val="left" w:pos="2820"/>
              </w:tabs>
              <w:spacing w:after="0"/>
              <w:jc w:val="center"/>
              <w:rPr>
                <w:rFonts w:ascii="Times New Roman" w:hAnsi="Times New Roman"/>
                <w:color w:val="000000"/>
                <w:sz w:val="20"/>
                <w:szCs w:val="20"/>
                <w:lang w:val="en-GB"/>
              </w:rPr>
            </w:pPr>
          </w:p>
        </w:tc>
        <w:tc>
          <w:tcPr>
            <w:tcW w:w="1609" w:type="dxa"/>
            <w:gridSpan w:val="3"/>
            <w:tcBorders>
              <w:left w:val="single" w:sz="8" w:space="0" w:color="auto"/>
              <w:right w:val="single" w:sz="12" w:space="0" w:color="auto"/>
            </w:tcBorders>
            <w:tcMar>
              <w:left w:w="57" w:type="dxa"/>
              <w:right w:w="57" w:type="dxa"/>
            </w:tcMar>
          </w:tcPr>
          <w:p w14:paraId="252F39F3" w14:textId="77777777" w:rsidR="00E37EC9" w:rsidRPr="000B187F" w:rsidRDefault="00E37EC9" w:rsidP="003A2908">
            <w:pPr>
              <w:tabs>
                <w:tab w:val="left" w:pos="2820"/>
              </w:tabs>
              <w:spacing w:after="0"/>
              <w:jc w:val="center"/>
              <w:rPr>
                <w:rFonts w:ascii="Times New Roman" w:hAnsi="Times New Roman"/>
                <w:sz w:val="20"/>
                <w:szCs w:val="20"/>
                <w:lang w:val="it-IT"/>
              </w:rPr>
            </w:pPr>
            <w:r w:rsidRPr="000B187F">
              <w:rPr>
                <w:rFonts w:ascii="Times New Roman" w:hAnsi="Times New Roman"/>
                <w:sz w:val="20"/>
                <w:szCs w:val="20"/>
                <w:lang w:val="it-IT"/>
              </w:rPr>
              <w:t>Intranet EFST</w:t>
            </w:r>
          </w:p>
          <w:p w14:paraId="576D663F" w14:textId="77777777" w:rsidR="00E37EC9" w:rsidRPr="000B187F" w:rsidRDefault="00E37EC9" w:rsidP="003A2908">
            <w:pPr>
              <w:tabs>
                <w:tab w:val="left" w:pos="2820"/>
              </w:tabs>
              <w:spacing w:after="0"/>
              <w:jc w:val="center"/>
              <w:rPr>
                <w:rFonts w:ascii="Times New Roman" w:hAnsi="Times New Roman"/>
                <w:color w:val="000000"/>
                <w:sz w:val="20"/>
                <w:szCs w:val="20"/>
                <w:lang w:val="it-IT"/>
              </w:rPr>
            </w:pPr>
            <w:r w:rsidRPr="000B187F">
              <w:rPr>
                <w:rFonts w:ascii="Times New Roman" w:hAnsi="Times New Roman"/>
                <w:i/>
                <w:sz w:val="20"/>
                <w:szCs w:val="20"/>
                <w:lang w:val="it-IT"/>
              </w:rPr>
              <w:t>(www.efst.hr)</w:t>
            </w:r>
          </w:p>
        </w:tc>
      </w:tr>
      <w:tr w:rsidR="00E37EC9" w:rsidRPr="00D56EAC" w14:paraId="27A3C1EF" w14:textId="77777777" w:rsidTr="58781C1F">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C414E29" w14:textId="77777777" w:rsidR="00E37EC9" w:rsidRPr="00D56EAC" w:rsidRDefault="00E37EC9" w:rsidP="00F22FA5">
            <w:pPr>
              <w:tabs>
                <w:tab w:val="left" w:pos="567"/>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 xml:space="preserve">Optional literature (at the time of </w:t>
            </w:r>
            <w:r w:rsidRPr="00DB1E14">
              <w:rPr>
                <w:rFonts w:ascii="Times New Roman" w:hAnsi="Times New Roman"/>
                <w:color w:val="000000"/>
                <w:sz w:val="20"/>
                <w:szCs w:val="20"/>
                <w:lang w:val="en-GB"/>
              </w:rPr>
              <w:lastRenderedPageBreak/>
              <w:t>submission of study programme proposal)</w:t>
            </w:r>
          </w:p>
        </w:tc>
        <w:tc>
          <w:tcPr>
            <w:tcW w:w="7643" w:type="dxa"/>
            <w:gridSpan w:val="11"/>
            <w:tcBorders>
              <w:top w:val="single" w:sz="12" w:space="0" w:color="auto"/>
              <w:right w:val="single" w:sz="12" w:space="0" w:color="auto"/>
            </w:tcBorders>
            <w:tcMar>
              <w:left w:w="57" w:type="dxa"/>
              <w:right w:w="57" w:type="dxa"/>
            </w:tcMar>
          </w:tcPr>
          <w:p w14:paraId="3DEF02BD" w14:textId="77777777" w:rsidR="00E37EC9" w:rsidRPr="007C2C06" w:rsidRDefault="00E37EC9" w:rsidP="6FC0E406">
            <w:pPr>
              <w:pStyle w:val="Odlomakpopisa"/>
              <w:numPr>
                <w:ilvl w:val="0"/>
                <w:numId w:val="10"/>
              </w:numPr>
              <w:spacing w:after="0" w:line="240" w:lineRule="auto"/>
              <w:rPr>
                <w:rFonts w:ascii="Times New Roman" w:hAnsi="Times New Roman"/>
                <w:sz w:val="20"/>
                <w:szCs w:val="20"/>
                <w:lang w:val="en-GB"/>
              </w:rPr>
            </w:pPr>
            <w:del w:id="51" w:author="Gost korisnik" w:date="2022-02-24T12:14:00Z">
              <w:r w:rsidRPr="6FC0E406" w:rsidDel="6FC0E406">
                <w:rPr>
                  <w:rFonts w:ascii="Times New Roman" w:hAnsi="Times New Roman"/>
                  <w:sz w:val="20"/>
                  <w:szCs w:val="20"/>
                  <w:lang w:val="en-GB"/>
                </w:rPr>
                <w:lastRenderedPageBreak/>
                <w:delText>Peter Strutt: English for International Tourism, Intermediate Student’s Book, Longman, 2003.</w:delText>
              </w:r>
            </w:del>
          </w:p>
          <w:p w14:paraId="02D1F0ED" w14:textId="77777777" w:rsidR="00E37EC9" w:rsidRPr="007C2C06" w:rsidRDefault="00E37EC9" w:rsidP="6FC0E406">
            <w:pPr>
              <w:pStyle w:val="Odlomakpopisa"/>
              <w:numPr>
                <w:ilvl w:val="0"/>
                <w:numId w:val="10"/>
              </w:numPr>
              <w:spacing w:after="0" w:line="240" w:lineRule="auto"/>
              <w:rPr>
                <w:rFonts w:ascii="Times New Roman" w:hAnsi="Times New Roman"/>
                <w:sz w:val="20"/>
                <w:szCs w:val="20"/>
                <w:lang w:val="en-GB"/>
              </w:rPr>
            </w:pPr>
            <w:del w:id="52" w:author="Gost korisnik" w:date="2022-02-24T12:14:00Z">
              <w:r w:rsidRPr="6FC0E406" w:rsidDel="6FC0E406">
                <w:rPr>
                  <w:rFonts w:ascii="Times New Roman" w:hAnsi="Times New Roman"/>
                  <w:sz w:val="20"/>
                  <w:szCs w:val="20"/>
                  <w:lang w:val="en-GB"/>
                </w:rPr>
                <w:delText>Harding, K., &amp; Walker, R.: Tourism 1 – student's book, Oxford University Press, 2006.</w:delText>
              </w:r>
            </w:del>
          </w:p>
          <w:p w14:paraId="4690DE94" w14:textId="77777777" w:rsidR="00E37EC9" w:rsidRPr="007C2C06" w:rsidRDefault="00E37EC9" w:rsidP="58781C1F">
            <w:pPr>
              <w:pStyle w:val="Odlomakpopisa"/>
              <w:numPr>
                <w:ilvl w:val="0"/>
                <w:numId w:val="10"/>
              </w:numPr>
              <w:spacing w:after="0" w:line="240" w:lineRule="auto"/>
              <w:rPr>
                <w:rFonts w:ascii="Times New Roman" w:hAnsi="Times New Roman"/>
                <w:sz w:val="20"/>
                <w:szCs w:val="20"/>
                <w:lang w:val="en-GB"/>
              </w:rPr>
            </w:pPr>
            <w:del w:id="53" w:author="Gost korisnik" w:date="2022-02-24T12:26:00Z">
              <w:r w:rsidRPr="58781C1F" w:rsidDel="58781C1F">
                <w:rPr>
                  <w:rFonts w:ascii="Times New Roman" w:hAnsi="Times New Roman"/>
                  <w:sz w:val="20"/>
                  <w:szCs w:val="20"/>
                  <w:lang w:val="en-GB"/>
                </w:rPr>
                <w:delText>Harding, K., &amp; Walker, R.: Tourism 2 – student's book, Oxford University Press, 2007.</w:delText>
              </w:r>
            </w:del>
          </w:p>
          <w:p w14:paraId="6FA259C2" w14:textId="77777777" w:rsidR="00E37EC9" w:rsidRPr="007C2C06" w:rsidRDefault="00E37EC9" w:rsidP="6FC0E406">
            <w:pPr>
              <w:pStyle w:val="Odlomakpopisa"/>
              <w:numPr>
                <w:ilvl w:val="0"/>
                <w:numId w:val="10"/>
              </w:numPr>
              <w:spacing w:after="0" w:line="240" w:lineRule="auto"/>
              <w:rPr>
                <w:rFonts w:ascii="Times New Roman" w:hAnsi="Times New Roman"/>
                <w:sz w:val="20"/>
                <w:szCs w:val="20"/>
                <w:lang w:val="en-GB"/>
              </w:rPr>
            </w:pPr>
            <w:del w:id="54" w:author="Gost korisnik" w:date="2022-02-24T12:15:00Z">
              <w:r w:rsidRPr="6FC0E406" w:rsidDel="6FC0E406">
                <w:rPr>
                  <w:rFonts w:ascii="Times New Roman" w:hAnsi="Times New Roman"/>
                  <w:sz w:val="20"/>
                  <w:szCs w:val="20"/>
                  <w:lang w:val="en-GB"/>
                </w:rPr>
                <w:lastRenderedPageBreak/>
                <w:delText>Peter Strutt: English for International Tourism, Int</w:delText>
              </w:r>
            </w:del>
            <w:del w:id="55" w:author="Gost korisnik" w:date="2022-02-24T12:14:00Z">
              <w:r w:rsidRPr="6FC0E406" w:rsidDel="6FC0E406">
                <w:rPr>
                  <w:rFonts w:ascii="Times New Roman" w:hAnsi="Times New Roman"/>
                  <w:sz w:val="20"/>
                  <w:szCs w:val="20"/>
                  <w:lang w:val="en-GB"/>
                </w:rPr>
                <w:delText>ermediate Student’s Book, Longman, 2003.</w:delText>
              </w:r>
            </w:del>
          </w:p>
          <w:p w14:paraId="3D59D454" w14:textId="77777777" w:rsidR="00E37EC9" w:rsidRPr="007C2C06" w:rsidRDefault="00E37EC9" w:rsidP="00E37EC9">
            <w:pPr>
              <w:pStyle w:val="Odlomakpopisa"/>
              <w:numPr>
                <w:ilvl w:val="0"/>
                <w:numId w:val="10"/>
              </w:numPr>
              <w:spacing w:after="0" w:line="240" w:lineRule="auto"/>
              <w:contextualSpacing w:val="0"/>
              <w:rPr>
                <w:rFonts w:ascii="Times New Roman" w:hAnsi="Times New Roman"/>
                <w:sz w:val="20"/>
                <w:szCs w:val="20"/>
                <w:lang w:val="en-GB"/>
              </w:rPr>
            </w:pPr>
            <w:r w:rsidRPr="007C2C06">
              <w:rPr>
                <w:rFonts w:ascii="Times New Roman" w:hAnsi="Times New Roman"/>
                <w:i/>
                <w:iCs/>
                <w:sz w:val="20"/>
                <w:szCs w:val="20"/>
                <w:lang w:val="en-GB"/>
              </w:rPr>
              <w:t>Dictionary of Hotels, Tourism and Catering Management</w:t>
            </w:r>
            <w:r w:rsidRPr="007C2C06">
              <w:rPr>
                <w:rFonts w:ascii="Times New Roman" w:hAnsi="Times New Roman"/>
                <w:sz w:val="20"/>
                <w:szCs w:val="20"/>
                <w:lang w:val="en-GB"/>
              </w:rPr>
              <w:t>, Peter Collin Publishing</w:t>
            </w:r>
          </w:p>
          <w:p w14:paraId="31BA7353" w14:textId="77777777" w:rsidR="00E37EC9" w:rsidRDefault="58781C1F" w:rsidP="00E37EC9">
            <w:pPr>
              <w:numPr>
                <w:ilvl w:val="0"/>
                <w:numId w:val="10"/>
              </w:numPr>
              <w:tabs>
                <w:tab w:val="left" w:pos="567"/>
              </w:tabs>
              <w:spacing w:after="0" w:line="240" w:lineRule="auto"/>
              <w:rPr>
                <w:ins w:id="56" w:author="Gost korisnik" w:date="2022-02-24T12:26:00Z"/>
                <w:rFonts w:ascii="Times New Roman" w:hAnsi="Times New Roman"/>
                <w:sz w:val="20"/>
                <w:szCs w:val="20"/>
                <w:lang w:val="en-GB"/>
              </w:rPr>
            </w:pPr>
            <w:proofErr w:type="spellStart"/>
            <w:r w:rsidRPr="58781C1F">
              <w:rPr>
                <w:rFonts w:ascii="Times New Roman" w:hAnsi="Times New Roman"/>
                <w:sz w:val="20"/>
                <w:szCs w:val="20"/>
                <w:lang w:val="en-GB"/>
              </w:rPr>
              <w:t>Marinov</w:t>
            </w:r>
            <w:proofErr w:type="spellEnd"/>
            <w:r w:rsidRPr="58781C1F">
              <w:rPr>
                <w:rFonts w:ascii="Times New Roman" w:hAnsi="Times New Roman"/>
                <w:sz w:val="20"/>
                <w:szCs w:val="20"/>
                <w:lang w:val="en-GB"/>
              </w:rPr>
              <w:t xml:space="preserve">, S. &amp; </w:t>
            </w:r>
            <w:proofErr w:type="spellStart"/>
            <w:r w:rsidRPr="58781C1F">
              <w:rPr>
                <w:rFonts w:ascii="Times New Roman" w:hAnsi="Times New Roman"/>
                <w:sz w:val="20"/>
                <w:szCs w:val="20"/>
                <w:lang w:val="en-GB"/>
              </w:rPr>
              <w:t>Pašalić</w:t>
            </w:r>
            <w:proofErr w:type="spellEnd"/>
            <w:r w:rsidRPr="58781C1F">
              <w:rPr>
                <w:rFonts w:ascii="Times New Roman" w:hAnsi="Times New Roman"/>
                <w:sz w:val="20"/>
                <w:szCs w:val="20"/>
                <w:lang w:val="en-GB"/>
              </w:rPr>
              <w:t>, M. English – Croatian dictionary of tourism</w:t>
            </w:r>
            <w:r w:rsidRPr="58781C1F">
              <w:rPr>
                <w:rFonts w:ascii="Times New Roman" w:hAnsi="Times New Roman"/>
                <w:i/>
                <w:iCs/>
                <w:sz w:val="20"/>
                <w:szCs w:val="20"/>
                <w:lang w:val="en-GB"/>
              </w:rPr>
              <w:t xml:space="preserve">, </w:t>
            </w:r>
            <w:r w:rsidRPr="58781C1F">
              <w:rPr>
                <w:rFonts w:ascii="Times New Roman" w:hAnsi="Times New Roman"/>
                <w:sz w:val="20"/>
                <w:szCs w:val="20"/>
                <w:lang w:val="en-GB"/>
              </w:rPr>
              <w:t>Faculty of Economics, Split, 2005.</w:t>
            </w:r>
          </w:p>
          <w:p w14:paraId="00E01A3A" w14:textId="582AF619" w:rsidR="58781C1F" w:rsidRDefault="58781C1F" w:rsidP="58781C1F">
            <w:pPr>
              <w:numPr>
                <w:ilvl w:val="0"/>
                <w:numId w:val="10"/>
              </w:numPr>
              <w:tabs>
                <w:tab w:val="left" w:pos="567"/>
              </w:tabs>
              <w:spacing w:after="0" w:line="240" w:lineRule="auto"/>
              <w:rPr>
                <w:ins w:id="57" w:author="Gost korisnik" w:date="2022-02-24T12:26:00Z"/>
                <w:sz w:val="20"/>
                <w:szCs w:val="20"/>
                <w:lang w:val="en-GB"/>
              </w:rPr>
            </w:pPr>
            <w:proofErr w:type="spellStart"/>
            <w:ins w:id="58" w:author="Gost korisnik" w:date="2022-02-24T12:26:00Z">
              <w:r w:rsidRPr="58781C1F">
                <w:rPr>
                  <w:rFonts w:ascii="Times New Roman" w:hAnsi="Times New Roman"/>
                  <w:color w:val="D13438"/>
                  <w:sz w:val="20"/>
                  <w:szCs w:val="20"/>
                  <w:u w:val="single"/>
                  <w:lang w:val="en-GB"/>
                </w:rPr>
                <w:t>Mol</w:t>
              </w:r>
              <w:proofErr w:type="spellEnd"/>
              <w:r w:rsidRPr="58781C1F">
                <w:rPr>
                  <w:rFonts w:ascii="Times New Roman" w:hAnsi="Times New Roman"/>
                  <w:color w:val="D13438"/>
                  <w:sz w:val="20"/>
                  <w:szCs w:val="20"/>
                  <w:u w:val="single"/>
                  <w:lang w:val="en-GB"/>
                </w:rPr>
                <w:t>, H., &amp; Philips, T. (2008). English for Tourism and Hospitality in Higher Education Studies – Course book with audio CDs. GARNET. ISBN: 9781859649428</w:t>
              </w:r>
            </w:ins>
          </w:p>
          <w:p w14:paraId="4A07D356" w14:textId="1A215ACC" w:rsidR="58781C1F" w:rsidRDefault="58781C1F" w:rsidP="58781C1F">
            <w:pPr>
              <w:numPr>
                <w:ilvl w:val="0"/>
                <w:numId w:val="10"/>
              </w:numPr>
              <w:tabs>
                <w:tab w:val="left" w:pos="567"/>
              </w:tabs>
              <w:spacing w:after="0" w:line="240" w:lineRule="auto"/>
              <w:rPr>
                <w:del w:id="59" w:author="Gost korisnik" w:date="2022-02-24T12:26:00Z"/>
                <w:sz w:val="20"/>
                <w:szCs w:val="20"/>
                <w:lang w:val="en-GB"/>
              </w:rPr>
            </w:pPr>
          </w:p>
          <w:p w14:paraId="46B6BE03" w14:textId="483B7F41" w:rsidR="00E37EC9" w:rsidRPr="00D56EAC" w:rsidRDefault="6FC0E406">
            <w:pPr>
              <w:tabs>
                <w:tab w:val="left" w:pos="567"/>
              </w:tabs>
              <w:spacing w:after="0" w:line="240" w:lineRule="auto"/>
              <w:rPr>
                <w:ins w:id="60" w:author="Gost korisnik" w:date="2022-02-24T12:14:00Z"/>
                <w:rFonts w:ascii="Times New Roman" w:hAnsi="Times New Roman"/>
                <w:sz w:val="20"/>
                <w:szCs w:val="20"/>
                <w:lang w:val="en-GB"/>
              </w:rPr>
              <w:pPrChange w:id="61" w:author="Gost korisnik" w:date="2022-02-24T12:26:00Z">
                <w:pPr>
                  <w:numPr>
                    <w:numId w:val="10"/>
                  </w:numPr>
                  <w:tabs>
                    <w:tab w:val="left" w:pos="567"/>
                  </w:tabs>
                  <w:spacing w:after="0" w:line="240" w:lineRule="auto"/>
                  <w:ind w:left="360" w:hanging="360"/>
                </w:pPr>
              </w:pPrChange>
            </w:pPr>
            <w:r w:rsidRPr="6FC0E406">
              <w:rPr>
                <w:rFonts w:ascii="Times New Roman" w:hAnsi="Times New Roman"/>
                <w:sz w:val="20"/>
                <w:szCs w:val="20"/>
                <w:lang w:val="en-GB"/>
              </w:rPr>
              <w:t xml:space="preserve">Online dictionaries (e.g. </w:t>
            </w:r>
            <w:ins w:id="62" w:author="Gost korisnik" w:date="2022-02-24T12:14:00Z">
              <w:r w:rsidR="00E37EC9">
                <w:fldChar w:fldCharType="begin"/>
              </w:r>
              <w:r w:rsidR="00E37EC9">
                <w:instrText xml:space="preserve">HYPERLINK "http://www.onelook.com" </w:instrText>
              </w:r>
              <w:r w:rsidR="00E37EC9">
                <w:fldChar w:fldCharType="separate"/>
              </w:r>
            </w:ins>
            <w:r w:rsidRPr="6FC0E406">
              <w:rPr>
                <w:rStyle w:val="Hiperveza"/>
                <w:rFonts w:ascii="Times New Roman" w:hAnsi="Times New Roman"/>
                <w:sz w:val="20"/>
                <w:szCs w:val="20"/>
                <w:lang w:val="en-GB"/>
              </w:rPr>
              <w:t>www.onelook.com</w:t>
            </w:r>
            <w:ins w:id="63" w:author="Gost korisnik" w:date="2022-02-24T12:14:00Z">
              <w:r w:rsidR="00E37EC9">
                <w:fldChar w:fldCharType="end"/>
              </w:r>
            </w:ins>
            <w:r w:rsidRPr="6FC0E406">
              <w:rPr>
                <w:rFonts w:ascii="Times New Roman" w:hAnsi="Times New Roman"/>
                <w:sz w:val="20"/>
                <w:szCs w:val="20"/>
                <w:lang w:val="en-GB"/>
              </w:rPr>
              <w:t>)</w:t>
            </w:r>
          </w:p>
          <w:p w14:paraId="2BE11D09" w14:textId="1DA32681" w:rsidR="00E37EC9" w:rsidRPr="00D56EAC" w:rsidRDefault="58781C1F" w:rsidP="6FC0E406">
            <w:pPr>
              <w:numPr>
                <w:ilvl w:val="0"/>
                <w:numId w:val="10"/>
              </w:numPr>
              <w:tabs>
                <w:tab w:val="left" w:pos="567"/>
              </w:tabs>
              <w:spacing w:after="0" w:line="240" w:lineRule="auto"/>
              <w:rPr>
                <w:rFonts w:asciiTheme="minorHAnsi" w:eastAsiaTheme="minorEastAsia" w:hAnsiTheme="minorHAnsi" w:cstheme="minorBidi"/>
                <w:sz w:val="20"/>
                <w:szCs w:val="20"/>
                <w:lang w:val="en-GB"/>
              </w:rPr>
            </w:pPr>
            <w:ins w:id="64" w:author="Gost korisnik" w:date="2022-02-24T12:14:00Z">
              <w:r w:rsidRPr="58781C1F">
                <w:rPr>
                  <w:rFonts w:ascii="Arial Unicode MS" w:eastAsia="Arial Unicode MS" w:hAnsi="Arial Unicode MS" w:cs="Arial Unicode MS"/>
                  <w:color w:val="000000" w:themeColor="text1"/>
                  <w:sz w:val="16"/>
                  <w:szCs w:val="16"/>
                  <w:lang w:val="en-GB"/>
                </w:rPr>
                <w:t xml:space="preserve">Walker, R., Harding, K., &amp; Oxford University Press. (2015). </w:t>
              </w:r>
              <w:r w:rsidRPr="58781C1F">
                <w:rPr>
                  <w:rFonts w:ascii="Arial Unicode MS" w:eastAsia="Arial Unicode MS" w:hAnsi="Arial Unicode MS" w:cs="Arial Unicode MS"/>
                  <w:i/>
                  <w:iCs/>
                  <w:color w:val="000000" w:themeColor="text1"/>
                  <w:sz w:val="16"/>
                  <w:szCs w:val="16"/>
                  <w:lang w:val="en-GB"/>
                </w:rPr>
                <w:t xml:space="preserve">Oxford English for careers: Tourism </w:t>
              </w:r>
              <w:proofErr w:type="gramStart"/>
              <w:r w:rsidRPr="58781C1F">
                <w:rPr>
                  <w:rFonts w:ascii="Arial Unicode MS" w:eastAsia="Arial Unicode MS" w:hAnsi="Arial Unicode MS" w:cs="Arial Unicode MS"/>
                  <w:i/>
                  <w:iCs/>
                  <w:color w:val="000000" w:themeColor="text1"/>
                  <w:sz w:val="16"/>
                  <w:szCs w:val="16"/>
                  <w:lang w:val="en-GB"/>
                </w:rPr>
                <w:t>3 :</w:t>
              </w:r>
              <w:proofErr w:type="gramEnd"/>
              <w:r w:rsidRPr="58781C1F">
                <w:rPr>
                  <w:rFonts w:ascii="Arial Unicode MS" w:eastAsia="Arial Unicode MS" w:hAnsi="Arial Unicode MS" w:cs="Arial Unicode MS"/>
                  <w:i/>
                  <w:iCs/>
                  <w:color w:val="000000" w:themeColor="text1"/>
                  <w:sz w:val="16"/>
                  <w:szCs w:val="16"/>
                  <w:lang w:val="en-GB"/>
                </w:rPr>
                <w:t xml:space="preserve"> student's book</w:t>
              </w:r>
              <w:r w:rsidRPr="58781C1F">
                <w:rPr>
                  <w:rFonts w:ascii="Arial Unicode MS" w:eastAsia="Arial Unicode MS" w:hAnsi="Arial Unicode MS" w:cs="Arial Unicode MS"/>
                  <w:color w:val="000000" w:themeColor="text1"/>
                  <w:sz w:val="16"/>
                  <w:szCs w:val="16"/>
                  <w:lang w:val="en-GB"/>
                </w:rPr>
                <w:t>. Oxford: Oxford University Press.</w:t>
              </w:r>
            </w:ins>
          </w:p>
        </w:tc>
      </w:tr>
      <w:tr w:rsidR="00E37EC9" w:rsidRPr="00D56EAC" w14:paraId="5A241B1D" w14:textId="77777777" w:rsidTr="58781C1F">
        <w:tc>
          <w:tcPr>
            <w:tcW w:w="1912" w:type="dxa"/>
            <w:gridSpan w:val="2"/>
            <w:tcBorders>
              <w:left w:val="single" w:sz="12" w:space="0" w:color="auto"/>
            </w:tcBorders>
            <w:shd w:val="clear" w:color="auto" w:fill="CCFFFF"/>
            <w:tcMar>
              <w:left w:w="57" w:type="dxa"/>
              <w:right w:w="57" w:type="dxa"/>
            </w:tcMar>
            <w:vAlign w:val="center"/>
          </w:tcPr>
          <w:p w14:paraId="133790A8" w14:textId="77777777" w:rsidR="00E37EC9" w:rsidRPr="00D56EAC" w:rsidRDefault="00E37EC9" w:rsidP="004E4AA9">
            <w:pPr>
              <w:tabs>
                <w:tab w:val="left" w:pos="567"/>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lastRenderedPageBreak/>
              <w:t>Quality assurance methods that ensure the acquisition of exit competences</w:t>
            </w:r>
          </w:p>
        </w:tc>
        <w:tc>
          <w:tcPr>
            <w:tcW w:w="7643" w:type="dxa"/>
            <w:gridSpan w:val="11"/>
            <w:tcBorders>
              <w:right w:val="single" w:sz="12" w:space="0" w:color="auto"/>
            </w:tcBorders>
            <w:tcMar>
              <w:left w:w="57" w:type="dxa"/>
              <w:right w:w="57" w:type="dxa"/>
            </w:tcMar>
          </w:tcPr>
          <w:p w14:paraId="4402394E" w14:textId="77777777" w:rsidR="00E37EC9" w:rsidRPr="00DB1E14" w:rsidRDefault="00E37EC9" w:rsidP="00E37EC9">
            <w:pPr>
              <w:pStyle w:val="Odlomakpopisa"/>
              <w:numPr>
                <w:ilvl w:val="0"/>
                <w:numId w:val="14"/>
              </w:numPr>
              <w:spacing w:after="0" w:line="240" w:lineRule="auto"/>
              <w:ind w:left="340" w:hanging="170"/>
              <w:jc w:val="both"/>
              <w:rPr>
                <w:rFonts w:ascii="Times New Roman" w:hAnsi="Times New Roman"/>
                <w:bCs/>
                <w:sz w:val="20"/>
                <w:szCs w:val="20"/>
                <w:lang w:val="en-US"/>
              </w:rPr>
            </w:pPr>
            <w:r w:rsidRPr="00DB1E14">
              <w:rPr>
                <w:rFonts w:ascii="Times New Roman" w:hAnsi="Times New Roman"/>
                <w:bCs/>
                <w:sz w:val="20"/>
                <w:szCs w:val="20"/>
                <w:lang w:val="en-US"/>
              </w:rPr>
              <w:t>Registering students' attendance and success in carrying out their duties (lecturer)</w:t>
            </w:r>
          </w:p>
          <w:p w14:paraId="5358F533" w14:textId="77777777" w:rsidR="00E37EC9" w:rsidRPr="00DB1E14" w:rsidRDefault="00E37EC9" w:rsidP="00E37EC9">
            <w:pPr>
              <w:pStyle w:val="Odlomakpopisa"/>
              <w:numPr>
                <w:ilvl w:val="0"/>
                <w:numId w:val="14"/>
              </w:numPr>
              <w:spacing w:after="0" w:line="240" w:lineRule="auto"/>
              <w:ind w:left="340" w:hanging="170"/>
              <w:jc w:val="both"/>
              <w:rPr>
                <w:rFonts w:ascii="Times New Roman" w:hAnsi="Times New Roman"/>
                <w:bCs/>
                <w:sz w:val="20"/>
                <w:szCs w:val="20"/>
                <w:lang w:val="en-US"/>
              </w:rPr>
            </w:pPr>
            <w:r w:rsidRPr="00DB1E14">
              <w:rPr>
                <w:rFonts w:ascii="Times New Roman" w:hAnsi="Times New Roman"/>
                <w:bCs/>
                <w:sz w:val="20"/>
                <w:szCs w:val="20"/>
                <w:lang w:val="en-US"/>
              </w:rPr>
              <w:t>Monitoring lectures and practice hours (Vice Dean for Education)</w:t>
            </w:r>
          </w:p>
          <w:p w14:paraId="7BAC0DEA" w14:textId="77777777" w:rsidR="00E37EC9" w:rsidRPr="00DB1E14" w:rsidRDefault="00E37EC9" w:rsidP="00E37EC9">
            <w:pPr>
              <w:pStyle w:val="Odlomakpopisa"/>
              <w:numPr>
                <w:ilvl w:val="0"/>
                <w:numId w:val="14"/>
              </w:numPr>
              <w:spacing w:after="0" w:line="240" w:lineRule="auto"/>
              <w:ind w:left="340" w:hanging="170"/>
              <w:jc w:val="both"/>
              <w:rPr>
                <w:rFonts w:ascii="Times New Roman" w:hAnsi="Times New Roman"/>
                <w:bCs/>
                <w:sz w:val="20"/>
                <w:szCs w:val="20"/>
                <w:lang w:val="en-US"/>
              </w:rPr>
            </w:pPr>
            <w:r w:rsidRPr="00DB1E14">
              <w:rPr>
                <w:rFonts w:ascii="Times New Roman" w:hAnsi="Times New Roman"/>
                <w:bCs/>
                <w:sz w:val="20"/>
                <w:szCs w:val="20"/>
                <w:lang w:val="en-US"/>
              </w:rPr>
              <w:t xml:space="preserve">Students' performance </w:t>
            </w:r>
            <w:proofErr w:type="gramStart"/>
            <w:r w:rsidRPr="00DB1E14">
              <w:rPr>
                <w:rFonts w:ascii="Times New Roman" w:hAnsi="Times New Roman"/>
                <w:bCs/>
                <w:sz w:val="20"/>
                <w:szCs w:val="20"/>
                <w:lang w:val="en-US"/>
              </w:rPr>
              <w:t>analysis  in</w:t>
            </w:r>
            <w:proofErr w:type="gramEnd"/>
            <w:r w:rsidRPr="00DB1E14">
              <w:rPr>
                <w:rFonts w:ascii="Times New Roman" w:hAnsi="Times New Roman"/>
                <w:bCs/>
                <w:sz w:val="20"/>
                <w:szCs w:val="20"/>
                <w:lang w:val="en-US"/>
              </w:rPr>
              <w:t xml:space="preserve"> each course (Vice Dean for Education)</w:t>
            </w:r>
          </w:p>
          <w:p w14:paraId="13A791DA" w14:textId="77777777" w:rsidR="00E37EC9" w:rsidRPr="00E37EC9" w:rsidRDefault="00E37EC9" w:rsidP="00E37EC9">
            <w:pPr>
              <w:pStyle w:val="Odlomakpopisa"/>
              <w:numPr>
                <w:ilvl w:val="0"/>
                <w:numId w:val="14"/>
              </w:numPr>
              <w:spacing w:after="0" w:line="240" w:lineRule="auto"/>
              <w:ind w:left="340" w:hanging="170"/>
              <w:jc w:val="both"/>
              <w:rPr>
                <w:rFonts w:ascii="Times New Roman" w:hAnsi="Times New Roman"/>
                <w:bCs/>
                <w:iCs/>
                <w:sz w:val="20"/>
                <w:szCs w:val="20"/>
                <w:lang w:val="en-GB"/>
              </w:rPr>
            </w:pPr>
            <w:r w:rsidRPr="00DB1E14">
              <w:rPr>
                <w:rFonts w:ascii="Times New Roman" w:hAnsi="Times New Roman"/>
                <w:bCs/>
                <w:sz w:val="20"/>
                <w:szCs w:val="20"/>
                <w:lang w:val="en-US"/>
              </w:rPr>
              <w:t>Students' questionnaire on the quality of lecturer and classes for each course (University of Split, Quality Assurance Centre)</w:t>
            </w:r>
          </w:p>
          <w:p w14:paraId="3ECF1FDA" w14:textId="77777777" w:rsidR="00E37EC9" w:rsidRPr="00D56EAC" w:rsidRDefault="00E37EC9" w:rsidP="00E37EC9">
            <w:pPr>
              <w:pStyle w:val="Odlomakpopisa"/>
              <w:numPr>
                <w:ilvl w:val="0"/>
                <w:numId w:val="14"/>
              </w:numPr>
              <w:spacing w:after="0" w:line="240" w:lineRule="auto"/>
              <w:ind w:left="340" w:hanging="170"/>
              <w:jc w:val="both"/>
              <w:rPr>
                <w:rFonts w:ascii="Times New Roman" w:hAnsi="Times New Roman"/>
                <w:bCs/>
                <w:iCs/>
                <w:sz w:val="20"/>
                <w:szCs w:val="20"/>
                <w:lang w:val="en-GB"/>
              </w:rPr>
            </w:pPr>
            <w:r w:rsidRPr="00DB1E14">
              <w:rPr>
                <w:rFonts w:ascii="Times New Roman" w:hAnsi="Times New Roman"/>
                <w:bCs/>
                <w:sz w:val="20"/>
                <w:szCs w:val="20"/>
                <w:lang w:val="en-US"/>
              </w:rPr>
              <w:t>Examination is the instrument used to evaluate individual course outcomes by the course lecturer. The exam contents may be assessed periodically by the Vice Dean for Education in order to establish how adequate the examination methods are</w:t>
            </w:r>
            <w:r>
              <w:rPr>
                <w:rFonts w:ascii="Times New Roman" w:hAnsi="Times New Roman"/>
                <w:bCs/>
                <w:sz w:val="20"/>
                <w:szCs w:val="20"/>
                <w:lang w:val="en-US"/>
              </w:rPr>
              <w:t>.</w:t>
            </w:r>
          </w:p>
        </w:tc>
      </w:tr>
      <w:tr w:rsidR="00E37EC9" w:rsidRPr="00D56EAC" w14:paraId="23CF3C06" w14:textId="77777777" w:rsidTr="58781C1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B5778E1" w14:textId="77777777" w:rsidR="00E37EC9" w:rsidRPr="00D56EAC" w:rsidRDefault="00E37EC9" w:rsidP="004E4AA9">
            <w:pPr>
              <w:tabs>
                <w:tab w:val="left" w:pos="567"/>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Other (</w:t>
            </w:r>
            <w:r w:rsidRPr="00DB1E14">
              <w:rPr>
                <w:rFonts w:ascii="Times New Roman" w:hAnsi="Times New Roman"/>
                <w:sz w:val="20"/>
                <w:szCs w:val="20"/>
                <w:lang w:val="en-GB"/>
              </w:rPr>
              <w:t>as the proposer wishes to add)</w:t>
            </w:r>
          </w:p>
        </w:tc>
        <w:tc>
          <w:tcPr>
            <w:tcW w:w="7643" w:type="dxa"/>
            <w:gridSpan w:val="11"/>
            <w:tcBorders>
              <w:bottom w:val="single" w:sz="12" w:space="0" w:color="auto"/>
              <w:right w:val="single" w:sz="12" w:space="0" w:color="auto"/>
            </w:tcBorders>
            <w:tcMar>
              <w:left w:w="57" w:type="dxa"/>
              <w:right w:w="57" w:type="dxa"/>
            </w:tcMar>
          </w:tcPr>
          <w:p w14:paraId="6481569E" w14:textId="77777777" w:rsidR="00E37EC9" w:rsidRPr="00D56EAC" w:rsidRDefault="00E37EC9" w:rsidP="004E4AA9">
            <w:pPr>
              <w:tabs>
                <w:tab w:val="left" w:pos="2820"/>
              </w:tabs>
              <w:spacing w:after="0"/>
              <w:rPr>
                <w:rFonts w:ascii="Times New Roman" w:hAnsi="Times New Roman"/>
                <w:sz w:val="20"/>
                <w:szCs w:val="20"/>
                <w:lang w:val="en-GB"/>
              </w:rPr>
            </w:pPr>
            <w:r w:rsidRPr="00DB1E14">
              <w:rPr>
                <w:rFonts w:ascii="Times New Roman" w:hAnsi="Times New Roman"/>
                <w:bCs/>
                <w:sz w:val="20"/>
                <w:szCs w:val="20"/>
                <w:lang w:val="en-US"/>
              </w:rPr>
              <w:t>Language of instruction is English</w:t>
            </w:r>
            <w:r>
              <w:rPr>
                <w:rFonts w:ascii="Times New Roman" w:hAnsi="Times New Roman"/>
                <w:bCs/>
                <w:sz w:val="20"/>
                <w:szCs w:val="20"/>
                <w:lang w:val="en-US"/>
              </w:rPr>
              <w:t>.</w:t>
            </w:r>
          </w:p>
        </w:tc>
      </w:tr>
    </w:tbl>
    <w:p w14:paraId="1FC39945" w14:textId="77777777" w:rsidR="006334CF" w:rsidRDefault="006334CF"/>
    <w:sectPr w:rsidR="006334CF" w:rsidSect="003662FB">
      <w:footerReference w:type="default" r:id="rId8"/>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E05AC" w14:textId="77777777" w:rsidR="00756D76" w:rsidRPr="00FB54D7" w:rsidRDefault="00756D76" w:rsidP="004D2021">
      <w:pPr>
        <w:spacing w:after="0" w:line="240" w:lineRule="auto"/>
        <w:rPr>
          <w:rFonts w:ascii="Garamond" w:hAnsi="Garamond"/>
          <w:sz w:val="20"/>
        </w:rPr>
      </w:pPr>
      <w:r>
        <w:separator/>
      </w:r>
    </w:p>
  </w:endnote>
  <w:endnote w:type="continuationSeparator" w:id="0">
    <w:p w14:paraId="762E8AD4" w14:textId="77777777" w:rsidR="00756D76" w:rsidRPr="00FB54D7" w:rsidRDefault="00756D76"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8DAD2" w14:textId="77777777" w:rsidR="00C76F59" w:rsidRDefault="00C6408D" w:rsidP="00C6408D">
    <w:pPr>
      <w:pStyle w:val="Podnoje"/>
      <w:rPr>
        <w:ins w:id="65" w:author="Katarina Sumić Milković" w:date="2022-02-25T13:20:00Z"/>
        <w:sz w:val="16"/>
        <w:szCs w:val="16"/>
      </w:rPr>
    </w:pPr>
    <w:r w:rsidRPr="00C6408D">
      <w:rPr>
        <w:sz w:val="16"/>
        <w:szCs w:val="16"/>
      </w:rPr>
      <w:t>2021./2022.</w:t>
    </w:r>
    <w:r w:rsidRPr="00C6408D">
      <w:rPr>
        <w:sz w:val="16"/>
        <w:szCs w:val="16"/>
      </w:rPr>
      <w:br/>
    </w:r>
    <w:ins w:id="66" w:author="Katarina Sumić Milković" w:date="2022-02-25T13:20:00Z">
      <w:r w:rsidR="00C76F59">
        <w:rPr>
          <w:sz w:val="16"/>
          <w:szCs w:val="16"/>
        </w:rPr>
        <w:t>01</w:t>
      </w:r>
    </w:ins>
    <w:del w:id="67" w:author="Katarina Sumić Milković" w:date="2022-02-25T13:20:00Z">
      <w:r w:rsidRPr="00C6408D" w:rsidDel="00C76F59">
        <w:rPr>
          <w:sz w:val="16"/>
          <w:szCs w:val="16"/>
        </w:rPr>
        <w:delText>19</w:delText>
      </w:r>
    </w:del>
    <w:r w:rsidRPr="00C6408D">
      <w:rPr>
        <w:sz w:val="16"/>
        <w:szCs w:val="16"/>
      </w:rPr>
      <w:t>/</w:t>
    </w:r>
    <w:ins w:id="68" w:author="Katarina Sumić Milković" w:date="2022-02-25T13:20:00Z">
      <w:r w:rsidR="00C76F59">
        <w:rPr>
          <w:sz w:val="16"/>
          <w:szCs w:val="16"/>
        </w:rPr>
        <w:t>03</w:t>
      </w:r>
    </w:ins>
    <w:del w:id="69" w:author="Katarina Sumić Milković" w:date="2022-02-25T13:20:00Z">
      <w:r w:rsidRPr="00C6408D" w:rsidDel="00C76F59">
        <w:rPr>
          <w:sz w:val="16"/>
          <w:szCs w:val="16"/>
        </w:rPr>
        <w:delText>10</w:delText>
      </w:r>
    </w:del>
    <w:r w:rsidRPr="00C6408D">
      <w:rPr>
        <w:sz w:val="16"/>
        <w:szCs w:val="16"/>
      </w:rPr>
      <w:t>/2</w:t>
    </w:r>
    <w:ins w:id="70" w:author="Katarina Sumić Milković" w:date="2022-02-25T13:20:00Z">
      <w:r w:rsidR="00C76F59">
        <w:rPr>
          <w:sz w:val="16"/>
          <w:szCs w:val="16"/>
        </w:rPr>
        <w:t>2</w:t>
      </w:r>
    </w:ins>
    <w:del w:id="71" w:author="Katarina Sumić Milković" w:date="2022-02-25T13:20:00Z">
      <w:r w:rsidRPr="00C6408D" w:rsidDel="00C76F59">
        <w:rPr>
          <w:sz w:val="16"/>
          <w:szCs w:val="16"/>
        </w:rPr>
        <w:delText>1</w:delText>
      </w:r>
    </w:del>
    <w:r w:rsidRPr="00C6408D">
      <w:rPr>
        <w:sz w:val="16"/>
        <w:szCs w:val="16"/>
      </w:rPr>
      <w:t xml:space="preserve"> – </w:t>
    </w:r>
    <w:ins w:id="72" w:author="Katarina Sumić Milković" w:date="2022-02-25T13:20:00Z">
      <w:r w:rsidR="00C76F59">
        <w:rPr>
          <w:sz w:val="16"/>
          <w:szCs w:val="16"/>
        </w:rPr>
        <w:t>9</w:t>
      </w:r>
    </w:ins>
    <w:del w:id="73" w:author="Katarina Sumić Milković" w:date="2022-02-25T13:20:00Z">
      <w:r w:rsidRPr="00C6408D" w:rsidDel="00C76F59">
        <w:rPr>
          <w:sz w:val="16"/>
          <w:szCs w:val="16"/>
        </w:rPr>
        <w:delText>2</w:delText>
      </w:r>
    </w:del>
    <w:r w:rsidRPr="00C6408D">
      <w:rPr>
        <w:sz w:val="16"/>
        <w:szCs w:val="16"/>
      </w:rPr>
      <w:t xml:space="preserve">. </w:t>
    </w:r>
    <w:proofErr w:type="spellStart"/>
    <w:r w:rsidRPr="00C6408D">
      <w:rPr>
        <w:sz w:val="16"/>
        <w:szCs w:val="16"/>
      </w:rPr>
      <w:t>Sj</w:t>
    </w:r>
    <w:proofErr w:type="spellEnd"/>
    <w:r w:rsidRPr="00C6408D">
      <w:rPr>
        <w:sz w:val="16"/>
        <w:szCs w:val="16"/>
      </w:rPr>
      <w:t>.</w:t>
    </w:r>
  </w:p>
  <w:p w14:paraId="7DF477B4" w14:textId="3D5635C0" w:rsidR="00C6408D" w:rsidRPr="00C6408D" w:rsidRDefault="00C6408D" w:rsidP="00C6408D">
    <w:pPr>
      <w:pStyle w:val="Podnoje"/>
      <w:rPr>
        <w:sz w:val="16"/>
        <w:szCs w:val="16"/>
      </w:rPr>
    </w:pPr>
    <w:r w:rsidRPr="00C6408D">
      <w:rPr>
        <w:sz w:val="16"/>
        <w:szCs w:val="16"/>
      </w:rPr>
      <w:t>FV</w:t>
    </w:r>
  </w:p>
  <w:p w14:paraId="3FE9F23F" w14:textId="77777777" w:rsidR="004D2021" w:rsidRPr="003662FB" w:rsidRDefault="004D2021" w:rsidP="004D2021">
    <w:pPr>
      <w:pStyle w:val="Podnoje"/>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9E7FEB" w14:textId="77777777" w:rsidR="00756D76" w:rsidRPr="00FB54D7" w:rsidRDefault="00756D76" w:rsidP="004D2021">
      <w:pPr>
        <w:spacing w:after="0" w:line="240" w:lineRule="auto"/>
        <w:rPr>
          <w:rFonts w:ascii="Garamond" w:hAnsi="Garamond"/>
          <w:sz w:val="20"/>
        </w:rPr>
      </w:pPr>
      <w:r>
        <w:separator/>
      </w:r>
    </w:p>
  </w:footnote>
  <w:footnote w:type="continuationSeparator" w:id="0">
    <w:p w14:paraId="47E468B5" w14:textId="77777777" w:rsidR="00756D76" w:rsidRPr="00FB54D7" w:rsidRDefault="00756D76" w:rsidP="004D2021">
      <w:pPr>
        <w:spacing w:after="0" w:line="240" w:lineRule="auto"/>
        <w:rPr>
          <w:rFonts w:ascii="Garamond" w:hAnsi="Garamond"/>
          <w:sz w:val="20"/>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77919F6"/>
    <w:multiLevelType w:val="hybridMultilevel"/>
    <w:tmpl w:val="3DC89E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492A1A15"/>
    <w:multiLevelType w:val="hybridMultilevel"/>
    <w:tmpl w:val="AC46A620"/>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15:restartNumberingAfterBreak="0">
    <w:nsid w:val="52654394"/>
    <w:multiLevelType w:val="hybridMultilevel"/>
    <w:tmpl w:val="8222D0FE"/>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64D761FC"/>
    <w:multiLevelType w:val="hybridMultilevel"/>
    <w:tmpl w:val="884A057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0" w15:restartNumberingAfterBreak="0">
    <w:nsid w:val="69C9162D"/>
    <w:multiLevelType w:val="multilevel"/>
    <w:tmpl w:val="9294AD18"/>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726C77AF"/>
    <w:multiLevelType w:val="hybridMultilevel"/>
    <w:tmpl w:val="6C520CE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2" w15:restartNumberingAfterBreak="0">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7D4227F8"/>
    <w:multiLevelType w:val="multilevel"/>
    <w:tmpl w:val="1F7E731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3"/>
  </w:num>
  <w:num w:numId="2">
    <w:abstractNumId w:val="10"/>
  </w:num>
  <w:num w:numId="3">
    <w:abstractNumId w:val="4"/>
  </w:num>
  <w:num w:numId="4">
    <w:abstractNumId w:val="12"/>
  </w:num>
  <w:num w:numId="5">
    <w:abstractNumId w:val="0"/>
  </w:num>
  <w:num w:numId="6">
    <w:abstractNumId w:val="9"/>
  </w:num>
  <w:num w:numId="7">
    <w:abstractNumId w:val="2"/>
  </w:num>
  <w:num w:numId="8">
    <w:abstractNumId w:val="7"/>
  </w:num>
  <w:num w:numId="9">
    <w:abstractNumId w:val="8"/>
  </w:num>
  <w:num w:numId="10">
    <w:abstractNumId w:val="11"/>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5"/>
  </w:num>
  <w:num w:numId="14">
    <w:abstractNumId w:val="6"/>
  </w:num>
  <w:num w:numId="15">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D65"/>
    <w:rsid w:val="0001115B"/>
    <w:rsid w:val="000128D6"/>
    <w:rsid w:val="00024857"/>
    <w:rsid w:val="00044690"/>
    <w:rsid w:val="00092D1B"/>
    <w:rsid w:val="000A1BF2"/>
    <w:rsid w:val="000B187F"/>
    <w:rsid w:val="000C46B7"/>
    <w:rsid w:val="0016215F"/>
    <w:rsid w:val="00180894"/>
    <w:rsid w:val="00223C8F"/>
    <w:rsid w:val="0025476A"/>
    <w:rsid w:val="00265FA1"/>
    <w:rsid w:val="00275D55"/>
    <w:rsid w:val="00277CA6"/>
    <w:rsid w:val="00293BEE"/>
    <w:rsid w:val="002A4162"/>
    <w:rsid w:val="002A4259"/>
    <w:rsid w:val="0032065B"/>
    <w:rsid w:val="0034707C"/>
    <w:rsid w:val="003662FB"/>
    <w:rsid w:val="00395F90"/>
    <w:rsid w:val="003A2908"/>
    <w:rsid w:val="003D54C0"/>
    <w:rsid w:val="003E4CE6"/>
    <w:rsid w:val="003F6516"/>
    <w:rsid w:val="004225FE"/>
    <w:rsid w:val="004B0389"/>
    <w:rsid w:val="004C5F9F"/>
    <w:rsid w:val="004D2021"/>
    <w:rsid w:val="005160DC"/>
    <w:rsid w:val="005309E5"/>
    <w:rsid w:val="00556652"/>
    <w:rsid w:val="00580481"/>
    <w:rsid w:val="005860B3"/>
    <w:rsid w:val="005B6E76"/>
    <w:rsid w:val="005D5780"/>
    <w:rsid w:val="005D5AEF"/>
    <w:rsid w:val="00616CAF"/>
    <w:rsid w:val="006334CF"/>
    <w:rsid w:val="00645668"/>
    <w:rsid w:val="00647AC2"/>
    <w:rsid w:val="00652C3A"/>
    <w:rsid w:val="00664D9F"/>
    <w:rsid w:val="00664E8E"/>
    <w:rsid w:val="006A180F"/>
    <w:rsid w:val="006A55D5"/>
    <w:rsid w:val="006D72B5"/>
    <w:rsid w:val="006E6CA2"/>
    <w:rsid w:val="00704879"/>
    <w:rsid w:val="00730927"/>
    <w:rsid w:val="00734057"/>
    <w:rsid w:val="00737CBB"/>
    <w:rsid w:val="00744D0E"/>
    <w:rsid w:val="00756D76"/>
    <w:rsid w:val="00763C7B"/>
    <w:rsid w:val="00775C5C"/>
    <w:rsid w:val="00777272"/>
    <w:rsid w:val="007A12D2"/>
    <w:rsid w:val="007A5E59"/>
    <w:rsid w:val="007B2710"/>
    <w:rsid w:val="007B4900"/>
    <w:rsid w:val="007E70A8"/>
    <w:rsid w:val="008D7899"/>
    <w:rsid w:val="008F7049"/>
    <w:rsid w:val="009236B3"/>
    <w:rsid w:val="00934421"/>
    <w:rsid w:val="009A4463"/>
    <w:rsid w:val="009C1884"/>
    <w:rsid w:val="009C7208"/>
    <w:rsid w:val="009C7E5A"/>
    <w:rsid w:val="009C7F5A"/>
    <w:rsid w:val="00A10671"/>
    <w:rsid w:val="00A57EC3"/>
    <w:rsid w:val="00A60601"/>
    <w:rsid w:val="00A8633C"/>
    <w:rsid w:val="00AA1493"/>
    <w:rsid w:val="00AB2D23"/>
    <w:rsid w:val="00AD6C15"/>
    <w:rsid w:val="00AF476A"/>
    <w:rsid w:val="00AF4D5A"/>
    <w:rsid w:val="00B25CF1"/>
    <w:rsid w:val="00BD2B12"/>
    <w:rsid w:val="00BE2D45"/>
    <w:rsid w:val="00C000E1"/>
    <w:rsid w:val="00C31823"/>
    <w:rsid w:val="00C50101"/>
    <w:rsid w:val="00C6408D"/>
    <w:rsid w:val="00C76F59"/>
    <w:rsid w:val="00C7786D"/>
    <w:rsid w:val="00C807BE"/>
    <w:rsid w:val="00CF104A"/>
    <w:rsid w:val="00D00511"/>
    <w:rsid w:val="00D010FA"/>
    <w:rsid w:val="00D30F3D"/>
    <w:rsid w:val="00D34332"/>
    <w:rsid w:val="00D4001D"/>
    <w:rsid w:val="00D438A3"/>
    <w:rsid w:val="00D56EAC"/>
    <w:rsid w:val="00D75AB1"/>
    <w:rsid w:val="00D81D65"/>
    <w:rsid w:val="00DD4E5E"/>
    <w:rsid w:val="00E01368"/>
    <w:rsid w:val="00E37EC9"/>
    <w:rsid w:val="00ED7421"/>
    <w:rsid w:val="00EE319B"/>
    <w:rsid w:val="00F008EE"/>
    <w:rsid w:val="00F04702"/>
    <w:rsid w:val="00F05586"/>
    <w:rsid w:val="00F22FA5"/>
    <w:rsid w:val="00F76825"/>
    <w:rsid w:val="00FB0B46"/>
    <w:rsid w:val="00FF4859"/>
    <w:rsid w:val="060B09F6"/>
    <w:rsid w:val="0E1C3B19"/>
    <w:rsid w:val="290CFD2E"/>
    <w:rsid w:val="47708290"/>
    <w:rsid w:val="48900AA3"/>
    <w:rsid w:val="58781C1F"/>
    <w:rsid w:val="6C27D05E"/>
    <w:rsid w:val="6FC0E40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AF3D46"/>
  <w15:docId w15:val="{21BCAEE9-8F1A-4A78-BFDD-06C00097D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D81D65"/>
    <w:rPr>
      <w:rFonts w:cs="Times New Roman"/>
      <w:b/>
      <w:bCs/>
    </w:rPr>
  </w:style>
  <w:style w:type="paragraph" w:styleId="Odlomakpopisa">
    <w:name w:val="List Paragraph"/>
    <w:basedOn w:val="Normal"/>
    <w:uiPriority w:val="34"/>
    <w:qFormat/>
    <w:rsid w:val="00D81D65"/>
    <w:pPr>
      <w:ind w:left="720"/>
      <w:contextualSpacing/>
    </w:pPr>
    <w:rPr>
      <w:rFonts w:eastAsia="Calibri"/>
    </w:rPr>
  </w:style>
  <w:style w:type="paragraph" w:styleId="Zaglavlje">
    <w:name w:val="header"/>
    <w:basedOn w:val="Normal"/>
    <w:link w:val="ZaglavljeChar"/>
    <w:uiPriority w:val="99"/>
    <w:unhideWhenUsed/>
    <w:rsid w:val="004D202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D2021"/>
    <w:rPr>
      <w:rFonts w:ascii="Calibri" w:eastAsia="Times New Roman" w:hAnsi="Calibri" w:cs="Times New Roman"/>
    </w:rPr>
  </w:style>
  <w:style w:type="paragraph" w:styleId="Podnoje">
    <w:name w:val="footer"/>
    <w:basedOn w:val="Normal"/>
    <w:link w:val="PodnojeChar"/>
    <w:unhideWhenUsed/>
    <w:rsid w:val="004D2021"/>
    <w:pPr>
      <w:tabs>
        <w:tab w:val="center" w:pos="4536"/>
        <w:tab w:val="right" w:pos="9072"/>
      </w:tabs>
      <w:spacing w:after="0" w:line="240" w:lineRule="auto"/>
    </w:pPr>
  </w:style>
  <w:style w:type="character" w:customStyle="1" w:styleId="PodnojeChar">
    <w:name w:val="Podnožje Char"/>
    <w:basedOn w:val="Zadanifontodlomka"/>
    <w:link w:val="Podnoje"/>
    <w:rsid w:val="004D2021"/>
    <w:rPr>
      <w:rFonts w:ascii="Calibri" w:eastAsia="Times New Roman" w:hAnsi="Calibri" w:cs="Times New Roman"/>
    </w:rPr>
  </w:style>
  <w:style w:type="character" w:styleId="Brojstranice">
    <w:name w:val="page number"/>
    <w:basedOn w:val="Zadanifontodlomka"/>
    <w:rsid w:val="004D2021"/>
  </w:style>
  <w:style w:type="character" w:styleId="Referencakomentara">
    <w:name w:val="annotation reference"/>
    <w:semiHidden/>
    <w:rsid w:val="003A2908"/>
    <w:rPr>
      <w:rFonts w:cs="Times New Roman"/>
      <w:sz w:val="16"/>
      <w:szCs w:val="16"/>
    </w:rPr>
  </w:style>
  <w:style w:type="character" w:customStyle="1" w:styleId="hps">
    <w:name w:val="hps"/>
    <w:basedOn w:val="Zadanifontodlomka"/>
    <w:rsid w:val="00645668"/>
  </w:style>
  <w:style w:type="character" w:styleId="Hiperveza">
    <w:name w:val="Hyperlink"/>
    <w:basedOn w:val="Zadanifontodlomka"/>
    <w:uiPriority w:val="99"/>
    <w:unhideWhenUsed/>
    <w:rPr>
      <w:color w:val="0000FF" w:themeColor="hyperlink"/>
      <w:u w:val="single"/>
    </w:rPr>
  </w:style>
  <w:style w:type="paragraph" w:styleId="Tekstbalonia">
    <w:name w:val="Balloon Text"/>
    <w:basedOn w:val="Normal"/>
    <w:link w:val="TekstbaloniaChar"/>
    <w:uiPriority w:val="99"/>
    <w:semiHidden/>
    <w:unhideWhenUsed/>
    <w:rsid w:val="00C76F5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76F5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485035">
      <w:bodyDiv w:val="1"/>
      <w:marLeft w:val="0"/>
      <w:marRight w:val="0"/>
      <w:marTop w:val="0"/>
      <w:marBottom w:val="0"/>
      <w:divBdr>
        <w:top w:val="none" w:sz="0" w:space="0" w:color="auto"/>
        <w:left w:val="none" w:sz="0" w:space="0" w:color="auto"/>
        <w:bottom w:val="none" w:sz="0" w:space="0" w:color="auto"/>
        <w:right w:val="none" w:sz="0" w:space="0" w:color="auto"/>
      </w:divBdr>
    </w:div>
    <w:div w:id="703022851">
      <w:bodyDiv w:val="1"/>
      <w:marLeft w:val="0"/>
      <w:marRight w:val="0"/>
      <w:marTop w:val="0"/>
      <w:marBottom w:val="0"/>
      <w:divBdr>
        <w:top w:val="none" w:sz="0" w:space="0" w:color="auto"/>
        <w:left w:val="none" w:sz="0" w:space="0" w:color="auto"/>
        <w:bottom w:val="none" w:sz="0" w:space="0" w:color="auto"/>
        <w:right w:val="none" w:sz="0" w:space="0" w:color="auto"/>
      </w:divBdr>
    </w:div>
    <w:div w:id="888957721">
      <w:bodyDiv w:val="1"/>
      <w:marLeft w:val="0"/>
      <w:marRight w:val="0"/>
      <w:marTop w:val="0"/>
      <w:marBottom w:val="0"/>
      <w:divBdr>
        <w:top w:val="none" w:sz="0" w:space="0" w:color="auto"/>
        <w:left w:val="none" w:sz="0" w:space="0" w:color="auto"/>
        <w:bottom w:val="none" w:sz="0" w:space="0" w:color="auto"/>
        <w:right w:val="none" w:sz="0" w:space="0" w:color="auto"/>
      </w:divBdr>
    </w:div>
    <w:div w:id="192610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6DB97D-E307-4A2C-B8BC-F396A63C9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1088</Words>
  <Characters>6205</Characters>
  <Application>Microsoft Office Word</Application>
  <DocSecurity>0</DocSecurity>
  <Lines>51</Lines>
  <Paragraphs>14</Paragraphs>
  <ScaleCrop>false</ScaleCrop>
  <Company/>
  <LinksUpToDate>false</LinksUpToDate>
  <CharactersWithSpaces>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6</cp:revision>
  <cp:lastPrinted>2013-07-01T12:46:00Z</cp:lastPrinted>
  <dcterms:created xsi:type="dcterms:W3CDTF">2021-10-22T17:36:00Z</dcterms:created>
  <dcterms:modified xsi:type="dcterms:W3CDTF">2022-02-25T12:20:00Z</dcterms:modified>
</cp:coreProperties>
</file>